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427"/>
        <w:gridCol w:w="113"/>
        <w:tblGridChange w:id="44">
          <w:tblGrid>
            <w:gridCol w:w="4883"/>
            <w:gridCol w:w="5427"/>
            <w:gridCol w:w="113"/>
          </w:tblGrid>
        </w:tblGridChange>
      </w:tblGrid>
      <w:tr w:rsidR="004F0988" w14:paraId="6420D5CF" w14:textId="77777777" w:rsidTr="005E4BB2">
        <w:trPr>
          <w:gridAfter w:val="1"/>
          <w:wAfter w:w="113" w:type="dxa"/>
        </w:trPr>
        <w:tc>
          <w:tcPr>
            <w:tcW w:w="10423" w:type="dxa"/>
            <w:gridSpan w:val="2"/>
            <w:shd w:val="clear" w:color="auto" w:fill="auto"/>
          </w:tcPr>
          <w:p w14:paraId="3FDEDF14" w14:textId="083D22BF" w:rsidR="004F0988" w:rsidRPr="00580EF9" w:rsidRDefault="004F0988" w:rsidP="00DC596B">
            <w:pPr>
              <w:pStyle w:val="ZA"/>
              <w:framePr w:w="0" w:hRule="auto" w:wrap="auto" w:vAnchor="margin" w:hAnchor="text" w:yAlign="inline"/>
            </w:pPr>
            <w:bookmarkStart w:id="45" w:name="page1"/>
            <w:r w:rsidRPr="00580EF9">
              <w:rPr>
                <w:sz w:val="64"/>
              </w:rPr>
              <w:t xml:space="preserve">3GPP </w:t>
            </w:r>
            <w:r w:rsidR="00580EF9" w:rsidRPr="00580EF9">
              <w:rPr>
                <w:sz w:val="64"/>
              </w:rPr>
              <w:t>TR 23.700</w:t>
            </w:r>
            <w:r w:rsidR="00220B1A">
              <w:rPr>
                <w:sz w:val="64"/>
              </w:rPr>
              <w:t>-76</w:t>
            </w:r>
            <w:r w:rsidRPr="00580EF9">
              <w:rPr>
                <w:sz w:val="64"/>
              </w:rPr>
              <w:t xml:space="preserve"> </w:t>
            </w:r>
            <w:ins w:id="46" w:author="v100 vs v200" w:date="2022-12-05T14:49:00Z">
              <w:r w:rsidR="00220B1A" w:rsidRPr="00BB66E6">
                <w:t>V</w:t>
              </w:r>
              <w:r w:rsidR="00BF66E6">
                <w:t>2</w:t>
              </w:r>
            </w:ins>
            <w:del w:id="47" w:author="v100 vs v200" w:date="2022-12-05T14:49:00Z">
              <w:r w:rsidR="00220B1A" w:rsidRPr="00BB66E6">
                <w:delText>V</w:delText>
              </w:r>
              <w:bookmarkStart w:id="48" w:name="specVersion"/>
              <w:r w:rsidR="00E10638">
                <w:delText>1</w:delText>
              </w:r>
            </w:del>
            <w:r w:rsidR="00220B1A" w:rsidRPr="00BB66E6">
              <w:t>.</w:t>
            </w:r>
            <w:r w:rsidR="00E10638">
              <w:t>0</w:t>
            </w:r>
            <w:r w:rsidR="00220B1A" w:rsidRPr="00BB66E6">
              <w:t>.</w:t>
            </w:r>
            <w:bookmarkEnd w:id="48"/>
            <w:r w:rsidR="00220B1A" w:rsidRPr="00BB66E6">
              <w:t xml:space="preserve">0 </w:t>
            </w:r>
            <w:r w:rsidRPr="00580EF9">
              <w:rPr>
                <w:sz w:val="32"/>
              </w:rPr>
              <w:t>(</w:t>
            </w:r>
            <w:bookmarkStart w:id="49" w:name="issueDate"/>
            <w:r w:rsidR="00580EF9" w:rsidRPr="00580EF9">
              <w:rPr>
                <w:sz w:val="32"/>
              </w:rPr>
              <w:t>2022</w:t>
            </w:r>
            <w:r w:rsidRPr="00580EF9">
              <w:rPr>
                <w:sz w:val="32"/>
              </w:rPr>
              <w:t>-</w:t>
            </w:r>
            <w:bookmarkEnd w:id="49"/>
            <w:ins w:id="50" w:author="v100 vs v200" w:date="2022-12-05T14:49:00Z">
              <w:r w:rsidR="00D43FD7">
                <w:rPr>
                  <w:sz w:val="32"/>
                </w:rPr>
                <w:t>1</w:t>
              </w:r>
              <w:r w:rsidR="00BF66E6">
                <w:rPr>
                  <w:sz w:val="32"/>
                </w:rPr>
                <w:t>2</w:t>
              </w:r>
            </w:ins>
            <w:del w:id="51" w:author="v100 vs v200" w:date="2022-12-05T14:49:00Z">
              <w:r w:rsidR="00580EF9" w:rsidRPr="00580EF9">
                <w:rPr>
                  <w:sz w:val="32"/>
                </w:rPr>
                <w:delText>0</w:delText>
              </w:r>
              <w:r w:rsidR="00E10638">
                <w:rPr>
                  <w:sz w:val="32"/>
                </w:rPr>
                <w:delText>6</w:delText>
              </w:r>
            </w:del>
            <w:r w:rsidRPr="00580EF9">
              <w:rPr>
                <w:sz w:val="32"/>
              </w:rPr>
              <w:t>)</w:t>
            </w:r>
          </w:p>
        </w:tc>
      </w:tr>
      <w:tr w:rsidR="004F0988" w14:paraId="0FFD4F19" w14:textId="77777777" w:rsidTr="005E4BB2">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Change w:id="52" w:author="v100 vs v200" w:date="2022-12-05T14:49:00Z">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blPrExChange>
        </w:tblPrEx>
        <w:trPr>
          <w:trHeight w:hRule="exact" w:val="1134"/>
          <w:trPrChange w:id="53" w:author="v100 vs v200" w:date="2022-12-05T14:49:00Z">
            <w:trPr>
              <w:trHeight w:hRule="exact" w:val="1134"/>
            </w:trPr>
          </w:trPrChange>
        </w:trPr>
        <w:tc>
          <w:tcPr>
            <w:tcW w:w="10423" w:type="dxa"/>
            <w:gridSpan w:val="3"/>
            <w:shd w:val="clear" w:color="auto" w:fill="auto"/>
            <w:tcPrChange w:id="54" w:author="v100 vs v200" w:date="2022-12-05T14:49:00Z">
              <w:tcPr>
                <w:tcW w:w="10423" w:type="dxa"/>
                <w:gridSpan w:val="3"/>
                <w:shd w:val="clear" w:color="auto" w:fill="auto"/>
              </w:tcPr>
            </w:tcPrChange>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55" w:name="spectype2"/>
            <w:r w:rsidR="00580EF9">
              <w:t>Report</w:t>
            </w:r>
            <w:bookmarkEnd w:id="55"/>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Change w:id="56" w:author="v100 vs v200" w:date="2022-12-05T14:49:00Z">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blPrExChange>
        </w:tblPrEx>
        <w:trPr>
          <w:trHeight w:hRule="exact" w:val="3686"/>
          <w:trPrChange w:id="57" w:author="v100 vs v200" w:date="2022-12-05T14:49:00Z">
            <w:trPr>
              <w:trHeight w:hRule="exact" w:val="3686"/>
            </w:trPr>
          </w:trPrChange>
        </w:trPr>
        <w:tc>
          <w:tcPr>
            <w:tcW w:w="10423" w:type="dxa"/>
            <w:gridSpan w:val="3"/>
            <w:shd w:val="clear" w:color="auto" w:fill="auto"/>
            <w:tcPrChange w:id="58" w:author="v100 vs v200" w:date="2022-12-05T14:49:00Z">
              <w:tcPr>
                <w:tcW w:w="10423" w:type="dxa"/>
                <w:gridSpan w:val="3"/>
                <w:shd w:val="clear" w:color="auto" w:fill="auto"/>
              </w:tcPr>
            </w:tcPrChange>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Change w:id="59" w:author="v100 vs v200" w:date="2022-12-05T14:49:00Z">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blPrExChange>
        </w:tblPrEx>
        <w:tc>
          <w:tcPr>
            <w:tcW w:w="10423" w:type="dxa"/>
            <w:gridSpan w:val="3"/>
            <w:shd w:val="clear" w:color="auto" w:fill="auto"/>
            <w:tcPrChange w:id="60" w:author="v100 vs v200" w:date="2022-12-05T14:49:00Z">
              <w:tcPr>
                <w:tcW w:w="10423" w:type="dxa"/>
                <w:gridSpan w:val="3"/>
                <w:shd w:val="clear" w:color="auto" w:fill="auto"/>
              </w:tcPr>
            </w:tcPrChange>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gridAfter w:val="1"/>
          <w:wAfter w:w="113" w:type="dxa"/>
          <w:trHeight w:hRule="exact" w:val="1531"/>
        </w:trPr>
        <w:tc>
          <w:tcPr>
            <w:tcW w:w="4883" w:type="dxa"/>
            <w:shd w:val="clear" w:color="auto" w:fill="auto"/>
          </w:tcPr>
          <w:p w14:paraId="4743C82D" w14:textId="40EC5526" w:rsidR="00D82E6F" w:rsidRDefault="00763980" w:rsidP="00D82E6F">
            <w:pPr>
              <w:rPr>
                <w:i/>
              </w:rPr>
            </w:pPr>
            <w:ins w:id="61" w:author="v100 vs v200" w:date="2022-12-05T14:49:00Z">
              <w:r>
                <w:rPr>
                  <w:i/>
                  <w:noProof/>
                  <w:lang w:eastAsia="ja-JP"/>
                </w:rPr>
                <w:drawing>
                  <wp:inline distT="0" distB="0" distL="0" distR="0" wp14:anchorId="13230FB6" wp14:editId="431E7090">
                    <wp:extent cx="129095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955" cy="793115"/>
                            </a:xfrm>
                            <a:prstGeom prst="rect">
                              <a:avLst/>
                            </a:prstGeom>
                            <a:noFill/>
                            <a:ln>
                              <a:noFill/>
                            </a:ln>
                          </pic:spPr>
                        </pic:pic>
                      </a:graphicData>
                    </a:graphic>
                  </wp:inline>
                </w:drawing>
              </w:r>
            </w:ins>
            <w:del w:id="62" w:author="v100 vs v200" w:date="2022-12-05T14:49:00Z">
              <w:r w:rsidR="00E35878">
                <w:rPr>
                  <w:i/>
                  <w:noProof/>
                </w:rPr>
                <w:drawing>
                  <wp:inline distT="0" distB="0" distL="0" distR="0" wp14:anchorId="6E429F5D" wp14:editId="715ABC07">
                    <wp:extent cx="1285875" cy="7905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del>
          </w:p>
        </w:tc>
        <w:tc>
          <w:tcPr>
            <w:tcW w:w="5540" w:type="dxa"/>
            <w:shd w:val="clear" w:color="auto" w:fill="auto"/>
          </w:tcPr>
          <w:p w14:paraId="0E63523F" w14:textId="2033A809" w:rsidR="00D82E6F" w:rsidRDefault="00763980" w:rsidP="00D82E6F">
            <w:pPr>
              <w:jc w:val="right"/>
            </w:pPr>
            <w:ins w:id="63" w:author="v100 vs v200" w:date="2022-12-05T14:49:00Z">
              <w:r>
                <w:rPr>
                  <w:noProof/>
                  <w:lang w:eastAsia="ja-JP"/>
                </w:rPr>
                <w:drawing>
                  <wp:inline distT="0" distB="0" distL="0" distR="0" wp14:anchorId="50DFF46C" wp14:editId="3AB0B552">
                    <wp:extent cx="1604645" cy="94551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4645" cy="945515"/>
                            </a:xfrm>
                            <a:prstGeom prst="rect">
                              <a:avLst/>
                            </a:prstGeom>
                            <a:noFill/>
                            <a:ln>
                              <a:noFill/>
                            </a:ln>
                          </pic:spPr>
                        </pic:pic>
                      </a:graphicData>
                    </a:graphic>
                  </wp:inline>
                </w:drawing>
              </w:r>
            </w:ins>
            <w:del w:id="64" w:author="v100 vs v200" w:date="2022-12-05T14:49:00Z">
              <w:r w:rsidR="00E35878">
                <w:rPr>
                  <w:noProof/>
                </w:rPr>
                <w:drawing>
                  <wp:inline distT="0" distB="0" distL="0" distR="0" wp14:anchorId="6B8977E6" wp14:editId="69A95520">
                    <wp:extent cx="1609725" cy="94297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725" cy="942975"/>
                            </a:xfrm>
                            <a:prstGeom prst="rect">
                              <a:avLst/>
                            </a:prstGeom>
                            <a:noFill/>
                            <a:ln>
                              <a:noFill/>
                            </a:ln>
                          </pic:spPr>
                        </pic:pic>
                      </a:graphicData>
                    </a:graphic>
                  </wp:inline>
                </w:drawing>
              </w:r>
            </w:del>
          </w:p>
        </w:tc>
      </w:tr>
      <w:tr w:rsidR="00D82E6F" w14:paraId="48DEBCEB" w14:textId="77777777" w:rsidTr="005E4BB2">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Change w:id="65" w:author="v100 vs v200" w:date="2022-12-05T14:49:00Z">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blPrExChange>
        </w:tblPrEx>
        <w:trPr>
          <w:trHeight w:hRule="exact" w:val="5783"/>
          <w:trPrChange w:id="66" w:author="v100 vs v200" w:date="2022-12-05T14:49:00Z">
            <w:trPr>
              <w:trHeight w:hRule="exact" w:val="5783"/>
            </w:trPr>
          </w:trPrChange>
        </w:trPr>
        <w:tc>
          <w:tcPr>
            <w:tcW w:w="10423" w:type="dxa"/>
            <w:gridSpan w:val="3"/>
            <w:shd w:val="clear" w:color="auto" w:fill="auto"/>
            <w:tcPrChange w:id="67" w:author="v100 vs v200" w:date="2022-12-05T14:49:00Z">
              <w:tcPr>
                <w:tcW w:w="10423" w:type="dxa"/>
                <w:gridSpan w:val="3"/>
                <w:shd w:val="clear" w:color="auto" w:fill="auto"/>
              </w:tcPr>
            </w:tcPrChange>
          </w:tcPr>
          <w:p w14:paraId="56990EEF" w14:textId="537296AC" w:rsidR="00D82E6F" w:rsidRPr="00C074DD" w:rsidRDefault="00D82E6F" w:rsidP="00D82E6F">
            <w:pPr>
              <w:pStyle w:val="Guidance"/>
              <w:rPr>
                <w:b/>
              </w:rPr>
            </w:pPr>
          </w:p>
        </w:tc>
      </w:tr>
      <w:tr w:rsidR="00D82E6F" w14:paraId="4C89EF09" w14:textId="77777777" w:rsidTr="005E4BB2">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Change w:id="68" w:author="v100 vs v200" w:date="2022-12-05T14:49:00Z">
            <w:tblPrEx>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blPrExChange>
        </w:tblPrEx>
        <w:trPr>
          <w:cantSplit/>
          <w:trHeight w:hRule="exact" w:val="964"/>
          <w:trPrChange w:id="69" w:author="v100 vs v200" w:date="2022-12-05T14:49:00Z">
            <w:trPr>
              <w:cantSplit/>
              <w:trHeight w:hRule="exact" w:val="964"/>
            </w:trPr>
          </w:trPrChange>
        </w:trPr>
        <w:tc>
          <w:tcPr>
            <w:tcW w:w="10423" w:type="dxa"/>
            <w:gridSpan w:val="3"/>
            <w:shd w:val="clear" w:color="auto" w:fill="auto"/>
            <w:tcPrChange w:id="70" w:author="v100 vs v200" w:date="2022-12-05T14:49:00Z">
              <w:tcPr>
                <w:tcW w:w="10423" w:type="dxa"/>
                <w:gridSpan w:val="3"/>
                <w:shd w:val="clear" w:color="auto" w:fill="auto"/>
              </w:tcPr>
            </w:tcPrChange>
          </w:tcPr>
          <w:p w14:paraId="240251E6" w14:textId="7D5BBC50" w:rsidR="00D82E6F" w:rsidRPr="00133525" w:rsidRDefault="00D82E6F" w:rsidP="00D82E6F">
            <w:pPr>
              <w:rPr>
                <w:sz w:val="16"/>
              </w:rPr>
            </w:pPr>
            <w:bookmarkStart w:id="7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45"/>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Change w:id="72" w:author="v100 vs v200" w:date="2022-12-05T14:49:00Z">
          <w:tblPr>
            <w:tblW w:w="10423" w:type="dxa"/>
            <w:tblLook w:val="04A0" w:firstRow="1" w:lastRow="0" w:firstColumn="1" w:lastColumn="0" w:noHBand="0" w:noVBand="1"/>
          </w:tblPr>
        </w:tblPrChange>
      </w:tblPr>
      <w:tblGrid>
        <w:gridCol w:w="10423"/>
        <w:tblGridChange w:id="73">
          <w:tblGrid>
            <w:gridCol w:w="10423"/>
          </w:tblGrid>
        </w:tblGridChange>
      </w:tblGrid>
      <w:tr w:rsidR="00E16509" w14:paraId="779AAB31" w14:textId="77777777" w:rsidTr="00133525">
        <w:trPr>
          <w:trHeight w:hRule="exact" w:val="5670"/>
          <w:trPrChange w:id="74" w:author="v100 vs v200" w:date="2022-12-05T14:49:00Z">
            <w:trPr>
              <w:trHeight w:hRule="exact" w:val="5670"/>
            </w:trPr>
          </w:trPrChange>
        </w:trPr>
        <w:tc>
          <w:tcPr>
            <w:tcW w:w="10423" w:type="dxa"/>
            <w:shd w:val="clear" w:color="auto" w:fill="auto"/>
            <w:tcPrChange w:id="75" w:author="v100 vs v200" w:date="2022-12-05T14:49:00Z">
              <w:tcPr>
                <w:tcW w:w="10423" w:type="dxa"/>
                <w:shd w:val="clear" w:color="auto" w:fill="auto"/>
              </w:tcPr>
            </w:tcPrChange>
          </w:tcPr>
          <w:p w14:paraId="4C627120" w14:textId="77777777" w:rsidR="00E16509" w:rsidRDefault="00E16509" w:rsidP="00E16509">
            <w:pPr>
              <w:pStyle w:val="Guidance"/>
            </w:pPr>
            <w:bookmarkStart w:id="76" w:name="page2"/>
          </w:p>
        </w:tc>
      </w:tr>
      <w:tr w:rsidR="00E16509" w14:paraId="7A3B3A7F" w14:textId="77777777" w:rsidTr="00C074DD">
        <w:trPr>
          <w:trHeight w:hRule="exact" w:val="5387"/>
          <w:trPrChange w:id="77" w:author="v100 vs v200" w:date="2022-12-05T14:49:00Z">
            <w:trPr>
              <w:trHeight w:hRule="exact" w:val="5387"/>
            </w:trPr>
          </w:trPrChange>
        </w:trPr>
        <w:tc>
          <w:tcPr>
            <w:tcW w:w="10423" w:type="dxa"/>
            <w:shd w:val="clear" w:color="auto" w:fill="auto"/>
            <w:tcPrChange w:id="78" w:author="v100 vs v200" w:date="2022-12-05T14:49:00Z">
              <w:tcPr>
                <w:tcW w:w="10423" w:type="dxa"/>
                <w:shd w:val="clear" w:color="auto" w:fill="auto"/>
              </w:tcPr>
            </w:tcPrChange>
          </w:tcPr>
          <w:p w14:paraId="03A67D73" w14:textId="77777777" w:rsidR="00E16509" w:rsidRPr="00133525" w:rsidRDefault="00E16509" w:rsidP="00133525">
            <w:pPr>
              <w:pStyle w:val="FP"/>
              <w:spacing w:after="240"/>
              <w:ind w:left="2835" w:right="2835"/>
              <w:jc w:val="center"/>
              <w:rPr>
                <w:rFonts w:ascii="Arial" w:hAnsi="Arial"/>
                <w:b/>
                <w:i/>
              </w:rPr>
            </w:pPr>
            <w:bookmarkStart w:id="7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9"/>
          </w:p>
          <w:p w14:paraId="3EBD2B84" w14:textId="77777777" w:rsidR="00E16509" w:rsidRDefault="00E16509" w:rsidP="00133525"/>
        </w:tc>
      </w:tr>
      <w:tr w:rsidR="00E16509" w14:paraId="1D69F471" w14:textId="77777777" w:rsidTr="00C074DD">
        <w:tc>
          <w:tcPr>
            <w:tcW w:w="10423" w:type="dxa"/>
            <w:shd w:val="clear" w:color="auto" w:fill="auto"/>
            <w:vAlign w:val="bottom"/>
            <w:tcPrChange w:id="80" w:author="v100 vs v200" w:date="2022-12-05T14:49:00Z">
              <w:tcPr>
                <w:tcW w:w="10423" w:type="dxa"/>
                <w:shd w:val="clear" w:color="auto" w:fill="auto"/>
                <w:vAlign w:val="bottom"/>
              </w:tcPr>
            </w:tcPrChange>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2" w:name="copyrightaddon"/>
            <w:bookmarkEnd w:id="8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1"/>
          </w:p>
          <w:p w14:paraId="26DA3D2F" w14:textId="77777777" w:rsidR="00E16509" w:rsidRDefault="00E16509" w:rsidP="00133525"/>
        </w:tc>
      </w:tr>
      <w:bookmarkEnd w:id="76"/>
    </w:tbl>
    <w:p w14:paraId="04D347A8" w14:textId="77777777" w:rsidR="00080512" w:rsidRPr="004D3578" w:rsidRDefault="00080512">
      <w:pPr>
        <w:pStyle w:val="TT"/>
      </w:pPr>
      <w:r w:rsidRPr="004D3578">
        <w:br w:type="page"/>
      </w:r>
      <w:bookmarkStart w:id="83" w:name="tableOfContents"/>
      <w:bookmarkEnd w:id="83"/>
      <w:r w:rsidRPr="004D3578">
        <w:lastRenderedPageBreak/>
        <w:t>Contents</w:t>
      </w:r>
    </w:p>
    <w:p w14:paraId="54E4B56F" w14:textId="2828CC5A" w:rsidR="008A7FD5" w:rsidRDefault="00580EF9">
      <w:pPr>
        <w:pStyle w:val="TOC1"/>
        <w:rPr>
          <w:rFonts w:asciiTheme="minorHAnsi" w:eastAsia="Yu Mincho" w:hAnsiTheme="minorHAnsi"/>
          <w:rPrChange w:id="84" w:author="v100 vs v200" w:date="2022-12-05T14:49:00Z">
            <w:rPr>
              <w:rFonts w:ascii="Calibri" w:eastAsia="Yu Mincho" w:hAnsi="Calibri"/>
              <w:szCs w:val="22"/>
              <w:lang w:eastAsia="ja-JP"/>
            </w:rPr>
          </w:rPrChange>
        </w:rPr>
      </w:pPr>
      <w:r>
        <w:fldChar w:fldCharType="begin"/>
      </w:r>
      <w:r>
        <w:instrText xml:space="preserve"> TOC \o \w "1-9"</w:instrText>
      </w:r>
      <w:r>
        <w:fldChar w:fldCharType="separate"/>
      </w:r>
      <w:r w:rsidR="008A7FD5">
        <w:t>Foreword</w:t>
      </w:r>
      <w:r w:rsidR="008A7FD5">
        <w:tab/>
      </w:r>
      <w:ins w:id="85" w:author="v100 vs v200" w:date="2022-12-05T14:49:00Z">
        <w:r w:rsidR="00BF66E6">
          <w:rPr>
            <w:noProof/>
          </w:rPr>
          <w:fldChar w:fldCharType="begin"/>
        </w:r>
        <w:r w:rsidR="00BF66E6">
          <w:rPr>
            <w:noProof/>
          </w:rPr>
          <w:instrText xml:space="preserve"> PAGEREF _Toc121144142 \h </w:instrText>
        </w:r>
      </w:ins>
      <w:r w:rsidR="00BF66E6">
        <w:rPr>
          <w:noProof/>
        </w:rPr>
      </w:r>
      <w:ins w:id="86" w:author="v100 vs v200" w:date="2022-12-05T14:49:00Z">
        <w:r w:rsidR="00BF66E6">
          <w:rPr>
            <w:noProof/>
          </w:rPr>
          <w:fldChar w:fldCharType="separate"/>
        </w:r>
        <w:r w:rsidR="00BF66E6">
          <w:rPr>
            <w:noProof/>
          </w:rPr>
          <w:t>5</w:t>
        </w:r>
        <w:r w:rsidR="00BF66E6">
          <w:rPr>
            <w:noProof/>
          </w:rPr>
          <w:fldChar w:fldCharType="end"/>
        </w:r>
      </w:ins>
      <w:del w:id="87" w:author="v100 vs v200" w:date="2022-12-05T14:49:00Z">
        <w:r w:rsidR="008A7FD5">
          <w:fldChar w:fldCharType="begin"/>
        </w:r>
        <w:r w:rsidR="008A7FD5">
          <w:delInstrText xml:space="preserve"> PAGEREF _Toc101269783 \h </w:delInstrText>
        </w:r>
        <w:r w:rsidR="008A7FD5">
          <w:fldChar w:fldCharType="separate"/>
        </w:r>
        <w:r w:rsidR="008A7FD5">
          <w:delText>5</w:delText>
        </w:r>
        <w:r w:rsidR="008A7FD5">
          <w:fldChar w:fldCharType="end"/>
        </w:r>
      </w:del>
    </w:p>
    <w:p w14:paraId="651134C5" w14:textId="40347010" w:rsidR="008A7FD5" w:rsidRDefault="008A7FD5">
      <w:pPr>
        <w:pStyle w:val="TOC1"/>
        <w:rPr>
          <w:rFonts w:asciiTheme="minorHAnsi" w:eastAsia="Yu Mincho" w:hAnsiTheme="minorHAnsi"/>
          <w:rPrChange w:id="88" w:author="v100 vs v200" w:date="2022-12-05T14:49:00Z">
            <w:rPr>
              <w:rFonts w:ascii="Calibri" w:eastAsia="Yu Mincho" w:hAnsi="Calibri"/>
              <w:szCs w:val="22"/>
              <w:lang w:eastAsia="ja-JP"/>
            </w:rPr>
          </w:rPrChange>
        </w:rPr>
      </w:pPr>
      <w:r>
        <w:t>Introduction</w:t>
      </w:r>
      <w:r>
        <w:tab/>
      </w:r>
      <w:ins w:id="89" w:author="v100 vs v200" w:date="2022-12-05T14:49:00Z">
        <w:r w:rsidR="00BF66E6">
          <w:rPr>
            <w:noProof/>
          </w:rPr>
          <w:fldChar w:fldCharType="begin"/>
        </w:r>
        <w:r w:rsidR="00BF66E6">
          <w:rPr>
            <w:noProof/>
          </w:rPr>
          <w:instrText xml:space="preserve"> PAGEREF _Toc121144143 \h </w:instrText>
        </w:r>
      </w:ins>
      <w:r w:rsidR="00BF66E6">
        <w:rPr>
          <w:noProof/>
        </w:rPr>
      </w:r>
      <w:ins w:id="90" w:author="v100 vs v200" w:date="2022-12-05T14:49:00Z">
        <w:r w:rsidR="00BF66E6">
          <w:rPr>
            <w:noProof/>
          </w:rPr>
          <w:fldChar w:fldCharType="separate"/>
        </w:r>
        <w:r w:rsidR="00BF66E6">
          <w:rPr>
            <w:noProof/>
          </w:rPr>
          <w:t>5</w:t>
        </w:r>
        <w:r w:rsidR="00BF66E6">
          <w:rPr>
            <w:noProof/>
          </w:rPr>
          <w:fldChar w:fldCharType="end"/>
        </w:r>
      </w:ins>
      <w:del w:id="91" w:author="v100 vs v200" w:date="2022-12-05T14:49:00Z">
        <w:r>
          <w:fldChar w:fldCharType="begin"/>
        </w:r>
        <w:r>
          <w:delInstrText xml:space="preserve"> PAGEREF _Toc101269784 \h </w:delInstrText>
        </w:r>
        <w:r>
          <w:fldChar w:fldCharType="separate"/>
        </w:r>
        <w:r>
          <w:delText>5</w:delText>
        </w:r>
        <w:r>
          <w:fldChar w:fldCharType="end"/>
        </w:r>
      </w:del>
    </w:p>
    <w:p w14:paraId="6022546A" w14:textId="36BBE7B6" w:rsidR="008A7FD5" w:rsidRDefault="008A7FD5">
      <w:pPr>
        <w:pStyle w:val="TOC1"/>
        <w:rPr>
          <w:rFonts w:asciiTheme="minorHAnsi" w:eastAsia="Yu Mincho" w:hAnsiTheme="minorHAnsi"/>
          <w:rPrChange w:id="92" w:author="v100 vs v200" w:date="2022-12-05T14:49:00Z">
            <w:rPr>
              <w:rFonts w:ascii="Calibri" w:eastAsia="Yu Mincho" w:hAnsi="Calibri"/>
              <w:szCs w:val="22"/>
              <w:lang w:eastAsia="ja-JP"/>
            </w:rPr>
          </w:rPrChange>
        </w:rPr>
      </w:pPr>
      <w:r>
        <w:t>1</w:t>
      </w:r>
      <w:r>
        <w:tab/>
        <w:t>Scope</w:t>
      </w:r>
      <w:r>
        <w:tab/>
      </w:r>
      <w:ins w:id="93" w:author="v100 vs v200" w:date="2022-12-05T14:49:00Z">
        <w:r w:rsidR="00BF66E6">
          <w:rPr>
            <w:noProof/>
          </w:rPr>
          <w:fldChar w:fldCharType="begin"/>
        </w:r>
        <w:r w:rsidR="00BF66E6">
          <w:rPr>
            <w:noProof/>
          </w:rPr>
          <w:instrText xml:space="preserve"> PAGEREF _Toc121144144 \h </w:instrText>
        </w:r>
      </w:ins>
      <w:r w:rsidR="00BF66E6">
        <w:rPr>
          <w:noProof/>
        </w:rPr>
      </w:r>
      <w:ins w:id="94" w:author="v100 vs v200" w:date="2022-12-05T14:49:00Z">
        <w:r w:rsidR="00BF66E6">
          <w:rPr>
            <w:noProof/>
          </w:rPr>
          <w:fldChar w:fldCharType="separate"/>
        </w:r>
        <w:r w:rsidR="00BF66E6">
          <w:rPr>
            <w:noProof/>
          </w:rPr>
          <w:t>6</w:t>
        </w:r>
        <w:r w:rsidR="00BF66E6">
          <w:rPr>
            <w:noProof/>
          </w:rPr>
          <w:fldChar w:fldCharType="end"/>
        </w:r>
      </w:ins>
      <w:del w:id="95" w:author="v100 vs v200" w:date="2022-12-05T14:49:00Z">
        <w:r>
          <w:fldChar w:fldCharType="begin"/>
        </w:r>
        <w:r>
          <w:delInstrText xml:space="preserve"> PAGEREF _Toc101269785 \h </w:delInstrText>
        </w:r>
        <w:r>
          <w:fldChar w:fldCharType="separate"/>
        </w:r>
        <w:r>
          <w:delText>6</w:delText>
        </w:r>
        <w:r>
          <w:fldChar w:fldCharType="end"/>
        </w:r>
      </w:del>
    </w:p>
    <w:p w14:paraId="200D4119" w14:textId="61B4F90C" w:rsidR="008A7FD5" w:rsidRDefault="008A7FD5">
      <w:pPr>
        <w:pStyle w:val="TOC1"/>
        <w:rPr>
          <w:rFonts w:asciiTheme="minorHAnsi" w:eastAsia="Yu Mincho" w:hAnsiTheme="minorHAnsi"/>
          <w:rPrChange w:id="96" w:author="v100 vs v200" w:date="2022-12-05T14:49:00Z">
            <w:rPr>
              <w:rFonts w:ascii="Calibri" w:eastAsia="Yu Mincho" w:hAnsi="Calibri"/>
              <w:szCs w:val="22"/>
              <w:lang w:eastAsia="ja-JP"/>
            </w:rPr>
          </w:rPrChange>
        </w:rPr>
      </w:pPr>
      <w:r>
        <w:t>2</w:t>
      </w:r>
      <w:r>
        <w:tab/>
        <w:t>References</w:t>
      </w:r>
      <w:r>
        <w:tab/>
      </w:r>
      <w:ins w:id="97" w:author="v100 vs v200" w:date="2022-12-05T14:49:00Z">
        <w:r w:rsidR="00BF66E6">
          <w:rPr>
            <w:noProof/>
          </w:rPr>
          <w:fldChar w:fldCharType="begin"/>
        </w:r>
        <w:r w:rsidR="00BF66E6">
          <w:rPr>
            <w:noProof/>
          </w:rPr>
          <w:instrText xml:space="preserve"> PAGEREF _Toc121144145 \h </w:instrText>
        </w:r>
      </w:ins>
      <w:r w:rsidR="00BF66E6">
        <w:rPr>
          <w:noProof/>
        </w:rPr>
      </w:r>
      <w:ins w:id="98" w:author="v100 vs v200" w:date="2022-12-05T14:49:00Z">
        <w:r w:rsidR="00BF66E6">
          <w:rPr>
            <w:noProof/>
          </w:rPr>
          <w:fldChar w:fldCharType="separate"/>
        </w:r>
        <w:r w:rsidR="00BF66E6">
          <w:rPr>
            <w:noProof/>
          </w:rPr>
          <w:t>6</w:t>
        </w:r>
        <w:r w:rsidR="00BF66E6">
          <w:rPr>
            <w:noProof/>
          </w:rPr>
          <w:fldChar w:fldCharType="end"/>
        </w:r>
      </w:ins>
      <w:del w:id="99" w:author="v100 vs v200" w:date="2022-12-05T14:49:00Z">
        <w:r>
          <w:fldChar w:fldCharType="begin"/>
        </w:r>
        <w:r>
          <w:delInstrText xml:space="preserve"> PAGEREF _Toc101269786 \h </w:delInstrText>
        </w:r>
        <w:r>
          <w:fldChar w:fldCharType="separate"/>
        </w:r>
        <w:r>
          <w:delText>6</w:delText>
        </w:r>
        <w:r>
          <w:fldChar w:fldCharType="end"/>
        </w:r>
      </w:del>
    </w:p>
    <w:p w14:paraId="378726B6" w14:textId="76C32995" w:rsidR="008A7FD5" w:rsidRDefault="008A7FD5">
      <w:pPr>
        <w:pStyle w:val="TOC1"/>
        <w:rPr>
          <w:rFonts w:asciiTheme="minorHAnsi" w:eastAsia="Yu Mincho" w:hAnsiTheme="minorHAnsi"/>
          <w:rPrChange w:id="100" w:author="v100 vs v200" w:date="2022-12-05T14:49:00Z">
            <w:rPr>
              <w:rFonts w:ascii="Calibri" w:eastAsia="Yu Mincho" w:hAnsi="Calibri"/>
              <w:szCs w:val="22"/>
              <w:lang w:eastAsia="ja-JP"/>
            </w:rPr>
          </w:rPrChange>
        </w:rPr>
      </w:pPr>
      <w:r>
        <w:t>3</w:t>
      </w:r>
      <w:r>
        <w:tab/>
        <w:t>Definitions of terms, symbols and abbreviations</w:t>
      </w:r>
      <w:r>
        <w:tab/>
      </w:r>
      <w:ins w:id="101" w:author="v100 vs v200" w:date="2022-12-05T14:49:00Z">
        <w:r w:rsidR="00BF66E6">
          <w:rPr>
            <w:noProof/>
          </w:rPr>
          <w:fldChar w:fldCharType="begin"/>
        </w:r>
        <w:r w:rsidR="00BF66E6">
          <w:rPr>
            <w:noProof/>
          </w:rPr>
          <w:instrText xml:space="preserve"> PAGEREF _Toc121144146 \h </w:instrText>
        </w:r>
      </w:ins>
      <w:r w:rsidR="00BF66E6">
        <w:rPr>
          <w:noProof/>
        </w:rPr>
      </w:r>
      <w:ins w:id="102" w:author="v100 vs v200" w:date="2022-12-05T14:49:00Z">
        <w:r w:rsidR="00BF66E6">
          <w:rPr>
            <w:noProof/>
          </w:rPr>
          <w:fldChar w:fldCharType="separate"/>
        </w:r>
        <w:r w:rsidR="00BF66E6">
          <w:rPr>
            <w:noProof/>
          </w:rPr>
          <w:t>6</w:t>
        </w:r>
        <w:r w:rsidR="00BF66E6">
          <w:rPr>
            <w:noProof/>
          </w:rPr>
          <w:fldChar w:fldCharType="end"/>
        </w:r>
      </w:ins>
      <w:del w:id="103" w:author="v100 vs v200" w:date="2022-12-05T14:49:00Z">
        <w:r>
          <w:fldChar w:fldCharType="begin"/>
        </w:r>
        <w:r>
          <w:delInstrText xml:space="preserve"> PAGEREF _Toc101269787 \h </w:delInstrText>
        </w:r>
        <w:r>
          <w:fldChar w:fldCharType="separate"/>
        </w:r>
        <w:r>
          <w:delText>6</w:delText>
        </w:r>
        <w:r>
          <w:fldChar w:fldCharType="end"/>
        </w:r>
      </w:del>
    </w:p>
    <w:p w14:paraId="56E4EAA9" w14:textId="381F2C5F" w:rsidR="008A7FD5" w:rsidRDefault="008A7FD5">
      <w:pPr>
        <w:pStyle w:val="TOC2"/>
        <w:rPr>
          <w:rFonts w:asciiTheme="minorHAnsi" w:eastAsia="Yu Mincho" w:hAnsiTheme="minorHAnsi"/>
          <w:sz w:val="22"/>
          <w:rPrChange w:id="104" w:author="v100 vs v200" w:date="2022-12-05T14:49:00Z">
            <w:rPr>
              <w:rFonts w:ascii="Calibri" w:eastAsia="Yu Mincho" w:hAnsi="Calibri"/>
              <w:sz w:val="22"/>
              <w:szCs w:val="22"/>
              <w:lang w:eastAsia="ja-JP"/>
            </w:rPr>
          </w:rPrChange>
        </w:rPr>
      </w:pPr>
      <w:r>
        <w:t>3.1</w:t>
      </w:r>
      <w:r>
        <w:tab/>
        <w:t>Terms</w:t>
      </w:r>
      <w:r>
        <w:tab/>
      </w:r>
      <w:ins w:id="105" w:author="v100 vs v200" w:date="2022-12-05T14:49:00Z">
        <w:r w:rsidR="00BF66E6">
          <w:rPr>
            <w:noProof/>
          </w:rPr>
          <w:fldChar w:fldCharType="begin"/>
        </w:r>
        <w:r w:rsidR="00BF66E6">
          <w:rPr>
            <w:noProof/>
          </w:rPr>
          <w:instrText xml:space="preserve"> PAGEREF _Toc121144147 \h </w:instrText>
        </w:r>
      </w:ins>
      <w:r w:rsidR="00BF66E6">
        <w:rPr>
          <w:noProof/>
        </w:rPr>
      </w:r>
      <w:ins w:id="106" w:author="v100 vs v200" w:date="2022-12-05T14:49:00Z">
        <w:r w:rsidR="00BF66E6">
          <w:rPr>
            <w:noProof/>
          </w:rPr>
          <w:fldChar w:fldCharType="separate"/>
        </w:r>
        <w:r w:rsidR="00BF66E6">
          <w:rPr>
            <w:noProof/>
          </w:rPr>
          <w:t>6</w:t>
        </w:r>
        <w:r w:rsidR="00BF66E6">
          <w:rPr>
            <w:noProof/>
          </w:rPr>
          <w:fldChar w:fldCharType="end"/>
        </w:r>
      </w:ins>
      <w:del w:id="107" w:author="v100 vs v200" w:date="2022-12-05T14:49:00Z">
        <w:r>
          <w:fldChar w:fldCharType="begin"/>
        </w:r>
        <w:r>
          <w:delInstrText xml:space="preserve"> PAGEREF _Toc101269788 \h </w:delInstrText>
        </w:r>
        <w:r>
          <w:fldChar w:fldCharType="separate"/>
        </w:r>
        <w:r>
          <w:delText>6</w:delText>
        </w:r>
        <w:r>
          <w:fldChar w:fldCharType="end"/>
        </w:r>
      </w:del>
    </w:p>
    <w:p w14:paraId="270B275E" w14:textId="1EF5FA14" w:rsidR="008A7FD5" w:rsidRDefault="008A7FD5">
      <w:pPr>
        <w:pStyle w:val="TOC2"/>
        <w:rPr>
          <w:rFonts w:asciiTheme="minorHAnsi" w:eastAsia="Yu Mincho" w:hAnsiTheme="minorHAnsi"/>
          <w:sz w:val="22"/>
          <w:rPrChange w:id="108" w:author="v100 vs v200" w:date="2022-12-05T14:49:00Z">
            <w:rPr>
              <w:rFonts w:ascii="Calibri" w:eastAsia="Yu Mincho" w:hAnsi="Calibri"/>
              <w:sz w:val="22"/>
              <w:szCs w:val="22"/>
              <w:lang w:eastAsia="ja-JP"/>
            </w:rPr>
          </w:rPrChange>
        </w:rPr>
      </w:pPr>
      <w:r>
        <w:t>3.2</w:t>
      </w:r>
      <w:r>
        <w:tab/>
        <w:t>Symbols</w:t>
      </w:r>
      <w:r>
        <w:tab/>
      </w:r>
      <w:ins w:id="109" w:author="v100 vs v200" w:date="2022-12-05T14:49:00Z">
        <w:r w:rsidR="00BF66E6">
          <w:rPr>
            <w:noProof/>
          </w:rPr>
          <w:fldChar w:fldCharType="begin"/>
        </w:r>
        <w:r w:rsidR="00BF66E6">
          <w:rPr>
            <w:noProof/>
          </w:rPr>
          <w:instrText xml:space="preserve"> PAGEREF _Toc121144148 \h </w:instrText>
        </w:r>
      </w:ins>
      <w:r w:rsidR="00BF66E6">
        <w:rPr>
          <w:noProof/>
        </w:rPr>
      </w:r>
      <w:ins w:id="110" w:author="v100 vs v200" w:date="2022-12-05T14:49:00Z">
        <w:r w:rsidR="00BF66E6">
          <w:rPr>
            <w:noProof/>
          </w:rPr>
          <w:fldChar w:fldCharType="separate"/>
        </w:r>
        <w:r w:rsidR="00BF66E6">
          <w:rPr>
            <w:noProof/>
          </w:rPr>
          <w:t>6</w:t>
        </w:r>
        <w:r w:rsidR="00BF66E6">
          <w:rPr>
            <w:noProof/>
          </w:rPr>
          <w:fldChar w:fldCharType="end"/>
        </w:r>
      </w:ins>
      <w:del w:id="111" w:author="v100 vs v200" w:date="2022-12-05T14:49:00Z">
        <w:r>
          <w:fldChar w:fldCharType="begin"/>
        </w:r>
        <w:r>
          <w:delInstrText xml:space="preserve"> PAGEREF _Toc101269789 \h </w:delInstrText>
        </w:r>
        <w:r>
          <w:fldChar w:fldCharType="separate"/>
        </w:r>
        <w:r>
          <w:delText>6</w:delText>
        </w:r>
        <w:r>
          <w:fldChar w:fldCharType="end"/>
        </w:r>
      </w:del>
    </w:p>
    <w:p w14:paraId="71F2100C" w14:textId="5D878244" w:rsidR="008A7FD5" w:rsidRDefault="008A7FD5">
      <w:pPr>
        <w:pStyle w:val="TOC2"/>
        <w:rPr>
          <w:rFonts w:asciiTheme="minorHAnsi" w:eastAsia="Yu Mincho" w:hAnsiTheme="minorHAnsi"/>
          <w:sz w:val="22"/>
          <w:rPrChange w:id="112" w:author="v100 vs v200" w:date="2022-12-05T14:49:00Z">
            <w:rPr>
              <w:rFonts w:ascii="Calibri" w:eastAsia="Yu Mincho" w:hAnsi="Calibri"/>
              <w:sz w:val="22"/>
              <w:szCs w:val="22"/>
              <w:lang w:eastAsia="ja-JP"/>
            </w:rPr>
          </w:rPrChange>
        </w:rPr>
      </w:pPr>
      <w:r>
        <w:t>3.3</w:t>
      </w:r>
      <w:r>
        <w:tab/>
        <w:t>Abbreviations</w:t>
      </w:r>
      <w:r>
        <w:tab/>
      </w:r>
      <w:ins w:id="113" w:author="v100 vs v200" w:date="2022-12-05T14:49:00Z">
        <w:r w:rsidR="00BF66E6">
          <w:rPr>
            <w:noProof/>
          </w:rPr>
          <w:fldChar w:fldCharType="begin"/>
        </w:r>
        <w:r w:rsidR="00BF66E6">
          <w:rPr>
            <w:noProof/>
          </w:rPr>
          <w:instrText xml:space="preserve"> PAGEREF _Toc121144149 \h </w:instrText>
        </w:r>
      </w:ins>
      <w:r w:rsidR="00BF66E6">
        <w:rPr>
          <w:noProof/>
        </w:rPr>
      </w:r>
      <w:ins w:id="114" w:author="v100 vs v200" w:date="2022-12-05T14:49:00Z">
        <w:r w:rsidR="00BF66E6">
          <w:rPr>
            <w:noProof/>
          </w:rPr>
          <w:fldChar w:fldCharType="separate"/>
        </w:r>
        <w:r w:rsidR="00BF66E6">
          <w:rPr>
            <w:noProof/>
          </w:rPr>
          <w:t>7</w:t>
        </w:r>
        <w:r w:rsidR="00BF66E6">
          <w:rPr>
            <w:noProof/>
          </w:rPr>
          <w:fldChar w:fldCharType="end"/>
        </w:r>
      </w:ins>
      <w:del w:id="115" w:author="v100 vs v200" w:date="2022-12-05T14:49:00Z">
        <w:r>
          <w:fldChar w:fldCharType="begin"/>
        </w:r>
        <w:r>
          <w:delInstrText xml:space="preserve"> PAGEREF _Toc101269790 \h </w:delInstrText>
        </w:r>
        <w:r>
          <w:fldChar w:fldCharType="separate"/>
        </w:r>
        <w:r>
          <w:delText>7</w:delText>
        </w:r>
        <w:r>
          <w:fldChar w:fldCharType="end"/>
        </w:r>
      </w:del>
    </w:p>
    <w:p w14:paraId="6E5E8076" w14:textId="329D62F7" w:rsidR="008A7FD5" w:rsidRDefault="008A7FD5">
      <w:pPr>
        <w:pStyle w:val="TOC1"/>
        <w:rPr>
          <w:rFonts w:asciiTheme="minorHAnsi" w:eastAsia="Yu Mincho" w:hAnsiTheme="minorHAnsi"/>
          <w:rPrChange w:id="116" w:author="v100 vs v200" w:date="2022-12-05T14:49:00Z">
            <w:rPr>
              <w:rFonts w:ascii="Calibri" w:eastAsia="Yu Mincho" w:hAnsi="Calibri"/>
              <w:szCs w:val="22"/>
              <w:lang w:eastAsia="ja-JP"/>
            </w:rPr>
          </w:rPrChange>
        </w:rPr>
      </w:pPr>
      <w:r>
        <w:t>4</w:t>
      </w:r>
      <w:r>
        <w:tab/>
        <w:t>Key issues</w:t>
      </w:r>
      <w:r>
        <w:tab/>
      </w:r>
      <w:ins w:id="117" w:author="v100 vs v200" w:date="2022-12-05T14:49:00Z">
        <w:r w:rsidR="00BF66E6">
          <w:rPr>
            <w:noProof/>
          </w:rPr>
          <w:fldChar w:fldCharType="begin"/>
        </w:r>
        <w:r w:rsidR="00BF66E6">
          <w:rPr>
            <w:noProof/>
          </w:rPr>
          <w:instrText xml:space="preserve"> PAGEREF _Toc121144150 \h </w:instrText>
        </w:r>
      </w:ins>
      <w:r w:rsidR="00BF66E6">
        <w:rPr>
          <w:noProof/>
        </w:rPr>
      </w:r>
      <w:ins w:id="118" w:author="v100 vs v200" w:date="2022-12-05T14:49:00Z">
        <w:r w:rsidR="00BF66E6">
          <w:rPr>
            <w:noProof/>
          </w:rPr>
          <w:fldChar w:fldCharType="separate"/>
        </w:r>
        <w:r w:rsidR="00BF66E6">
          <w:rPr>
            <w:noProof/>
          </w:rPr>
          <w:t>7</w:t>
        </w:r>
        <w:r w:rsidR="00BF66E6">
          <w:rPr>
            <w:noProof/>
          </w:rPr>
          <w:fldChar w:fldCharType="end"/>
        </w:r>
      </w:ins>
      <w:del w:id="119" w:author="v100 vs v200" w:date="2022-12-05T14:49:00Z">
        <w:r>
          <w:fldChar w:fldCharType="begin"/>
        </w:r>
        <w:r>
          <w:delInstrText xml:space="preserve"> PAGEREF _Toc101269791 \h </w:delInstrText>
        </w:r>
        <w:r>
          <w:fldChar w:fldCharType="separate"/>
        </w:r>
        <w:r>
          <w:delText>7</w:delText>
        </w:r>
        <w:r>
          <w:fldChar w:fldCharType="end"/>
        </w:r>
      </w:del>
    </w:p>
    <w:p w14:paraId="3A73227B" w14:textId="5AEA65A9" w:rsidR="008A7FD5" w:rsidRDefault="008A7FD5">
      <w:pPr>
        <w:pStyle w:val="TOC2"/>
        <w:rPr>
          <w:rFonts w:asciiTheme="minorHAnsi" w:eastAsia="Yu Mincho" w:hAnsiTheme="minorHAnsi"/>
          <w:sz w:val="22"/>
          <w:rPrChange w:id="120" w:author="v100 vs v200" w:date="2022-12-05T14:49:00Z">
            <w:rPr>
              <w:rFonts w:ascii="Calibri" w:eastAsia="Yu Mincho" w:hAnsi="Calibri"/>
              <w:sz w:val="22"/>
              <w:szCs w:val="22"/>
              <w:lang w:eastAsia="ja-JP"/>
            </w:rPr>
          </w:rPrChange>
        </w:rPr>
      </w:pPr>
      <w:r>
        <w:t>4.1</w:t>
      </w:r>
      <w:r>
        <w:tab/>
        <w:t>Key issue 1 – Ad hoc group communication</w:t>
      </w:r>
      <w:r>
        <w:tab/>
      </w:r>
      <w:ins w:id="121" w:author="v100 vs v200" w:date="2022-12-05T14:49:00Z">
        <w:r w:rsidR="00BF66E6">
          <w:rPr>
            <w:noProof/>
          </w:rPr>
          <w:fldChar w:fldCharType="begin"/>
        </w:r>
        <w:r w:rsidR="00BF66E6">
          <w:rPr>
            <w:noProof/>
          </w:rPr>
          <w:instrText xml:space="preserve"> PAGEREF _Toc121144151 \h </w:instrText>
        </w:r>
      </w:ins>
      <w:r w:rsidR="00BF66E6">
        <w:rPr>
          <w:noProof/>
        </w:rPr>
      </w:r>
      <w:ins w:id="122" w:author="v100 vs v200" w:date="2022-12-05T14:49:00Z">
        <w:r w:rsidR="00BF66E6">
          <w:rPr>
            <w:noProof/>
          </w:rPr>
          <w:fldChar w:fldCharType="separate"/>
        </w:r>
        <w:r w:rsidR="00BF66E6">
          <w:rPr>
            <w:noProof/>
          </w:rPr>
          <w:t>7</w:t>
        </w:r>
        <w:r w:rsidR="00BF66E6">
          <w:rPr>
            <w:noProof/>
          </w:rPr>
          <w:fldChar w:fldCharType="end"/>
        </w:r>
      </w:ins>
      <w:del w:id="123" w:author="v100 vs v200" w:date="2022-12-05T14:49:00Z">
        <w:r>
          <w:fldChar w:fldCharType="begin"/>
        </w:r>
        <w:r>
          <w:delInstrText xml:space="preserve"> PAGEREF _Toc101269792 \h </w:delInstrText>
        </w:r>
        <w:r>
          <w:fldChar w:fldCharType="separate"/>
        </w:r>
        <w:r>
          <w:delText>7</w:delText>
        </w:r>
        <w:r>
          <w:fldChar w:fldCharType="end"/>
        </w:r>
      </w:del>
    </w:p>
    <w:p w14:paraId="6DFEAD03" w14:textId="6D4AEC9E" w:rsidR="008A7FD5" w:rsidRDefault="008A7FD5">
      <w:pPr>
        <w:pStyle w:val="TOC2"/>
        <w:rPr>
          <w:rFonts w:asciiTheme="minorHAnsi" w:eastAsia="Yu Mincho" w:hAnsiTheme="minorHAnsi"/>
          <w:sz w:val="22"/>
          <w:rPrChange w:id="124" w:author="v100 vs v200" w:date="2022-12-05T14:49:00Z">
            <w:rPr>
              <w:rFonts w:ascii="Calibri" w:eastAsia="Yu Mincho" w:hAnsi="Calibri"/>
              <w:sz w:val="22"/>
              <w:szCs w:val="22"/>
              <w:lang w:eastAsia="ja-JP"/>
            </w:rPr>
          </w:rPrChange>
        </w:rPr>
      </w:pPr>
      <w:r>
        <w:t>4.2</w:t>
      </w:r>
      <w:r>
        <w:tab/>
        <w:t>Key issue 2 – Network topology hiding from MC service client while establishing Ad hoc group communication</w:t>
      </w:r>
      <w:r>
        <w:tab/>
      </w:r>
      <w:r>
        <w:fldChar w:fldCharType="begin"/>
      </w:r>
      <w:r>
        <w:instrText xml:space="preserve"> PAGEREF _</w:instrText>
      </w:r>
      <w:ins w:id="125" w:author="v100 vs v200" w:date="2022-12-05T14:49:00Z">
        <w:r w:rsidR="00BF66E6">
          <w:rPr>
            <w:noProof/>
          </w:rPr>
          <w:instrText>Toc121144152</w:instrText>
        </w:r>
      </w:ins>
      <w:del w:id="126" w:author="v100 vs v200" w:date="2022-12-05T14:49:00Z">
        <w:r>
          <w:delInstrText>Toc101269793</w:delInstrText>
        </w:r>
      </w:del>
      <w:r>
        <w:instrText xml:space="preserve"> \h </w:instrText>
      </w:r>
      <w:r>
        <w:fldChar w:fldCharType="separate"/>
      </w:r>
      <w:r>
        <w:t>7</w:t>
      </w:r>
      <w:r>
        <w:fldChar w:fldCharType="end"/>
      </w:r>
    </w:p>
    <w:p w14:paraId="5E402E3F" w14:textId="6E645CA3" w:rsidR="008A7FD5" w:rsidRDefault="008A7FD5">
      <w:pPr>
        <w:pStyle w:val="TOC2"/>
        <w:rPr>
          <w:rFonts w:asciiTheme="minorHAnsi" w:eastAsia="Yu Mincho" w:hAnsiTheme="minorHAnsi"/>
          <w:sz w:val="22"/>
          <w:rPrChange w:id="127" w:author="v100 vs v200" w:date="2022-12-05T14:49:00Z">
            <w:rPr>
              <w:rFonts w:ascii="Calibri" w:eastAsia="Yu Mincho" w:hAnsi="Calibri"/>
              <w:sz w:val="22"/>
              <w:szCs w:val="22"/>
              <w:lang w:eastAsia="ja-JP"/>
            </w:rPr>
          </w:rPrChange>
        </w:rPr>
      </w:pPr>
      <w:r>
        <w:t>4.3</w:t>
      </w:r>
      <w:r>
        <w:tab/>
        <w:t>Key issue 3 – Configuration parameters for Ad hoc group communication</w:t>
      </w:r>
      <w:r>
        <w:tab/>
      </w:r>
      <w:ins w:id="128" w:author="v100 vs v200" w:date="2022-12-05T14:49:00Z">
        <w:r w:rsidR="00BF66E6">
          <w:rPr>
            <w:noProof/>
          </w:rPr>
          <w:fldChar w:fldCharType="begin"/>
        </w:r>
        <w:r w:rsidR="00BF66E6">
          <w:rPr>
            <w:noProof/>
          </w:rPr>
          <w:instrText xml:space="preserve"> PAGEREF _Toc121144153 \h </w:instrText>
        </w:r>
      </w:ins>
      <w:r w:rsidR="00BF66E6">
        <w:rPr>
          <w:noProof/>
        </w:rPr>
      </w:r>
      <w:ins w:id="129" w:author="v100 vs v200" w:date="2022-12-05T14:49:00Z">
        <w:r w:rsidR="00BF66E6">
          <w:rPr>
            <w:noProof/>
          </w:rPr>
          <w:fldChar w:fldCharType="separate"/>
        </w:r>
        <w:r w:rsidR="00BF66E6">
          <w:rPr>
            <w:noProof/>
          </w:rPr>
          <w:t>8</w:t>
        </w:r>
        <w:r w:rsidR="00BF66E6">
          <w:rPr>
            <w:noProof/>
          </w:rPr>
          <w:fldChar w:fldCharType="end"/>
        </w:r>
      </w:ins>
      <w:del w:id="130" w:author="v100 vs v200" w:date="2022-12-05T14:49:00Z">
        <w:r>
          <w:fldChar w:fldCharType="begin"/>
        </w:r>
        <w:r>
          <w:delInstrText xml:space="preserve"> PAGEREF _Toc101269794 \h </w:delInstrText>
        </w:r>
        <w:r>
          <w:fldChar w:fldCharType="separate"/>
        </w:r>
        <w:r>
          <w:delText>8</w:delText>
        </w:r>
        <w:r>
          <w:fldChar w:fldCharType="end"/>
        </w:r>
      </w:del>
    </w:p>
    <w:p w14:paraId="5F3AFEED" w14:textId="1B42C125" w:rsidR="008A7FD5" w:rsidRDefault="008A7FD5">
      <w:pPr>
        <w:pStyle w:val="TOC2"/>
        <w:rPr>
          <w:rFonts w:asciiTheme="minorHAnsi" w:eastAsia="Yu Mincho" w:hAnsiTheme="minorHAnsi"/>
          <w:sz w:val="22"/>
          <w:rPrChange w:id="131" w:author="v100 vs v200" w:date="2022-12-05T14:49:00Z">
            <w:rPr>
              <w:rFonts w:ascii="Calibri" w:eastAsia="Yu Mincho" w:hAnsi="Calibri"/>
              <w:sz w:val="22"/>
              <w:szCs w:val="22"/>
              <w:lang w:eastAsia="ja-JP"/>
            </w:rPr>
          </w:rPrChange>
        </w:rPr>
      </w:pPr>
      <w:r>
        <w:t>4.4</w:t>
      </w:r>
      <w:r>
        <w:tab/>
        <w:t>Key issue 4 – Modifying participants list of on-going ad hoc group communication</w:t>
      </w:r>
      <w:r>
        <w:tab/>
      </w:r>
      <w:r>
        <w:fldChar w:fldCharType="begin"/>
      </w:r>
      <w:r>
        <w:instrText xml:space="preserve"> PAGEREF _</w:instrText>
      </w:r>
      <w:ins w:id="132" w:author="v100 vs v200" w:date="2022-12-05T14:49:00Z">
        <w:r w:rsidR="00BF66E6">
          <w:rPr>
            <w:noProof/>
          </w:rPr>
          <w:instrText>Toc121144154</w:instrText>
        </w:r>
      </w:ins>
      <w:del w:id="133" w:author="v100 vs v200" w:date="2022-12-05T14:49:00Z">
        <w:r>
          <w:delInstrText>Toc101269795</w:delInstrText>
        </w:r>
      </w:del>
      <w:r>
        <w:instrText xml:space="preserve"> \h </w:instrText>
      </w:r>
      <w:r>
        <w:fldChar w:fldCharType="separate"/>
      </w:r>
      <w:r>
        <w:t>8</w:t>
      </w:r>
      <w:r>
        <w:fldChar w:fldCharType="end"/>
      </w:r>
    </w:p>
    <w:p w14:paraId="6AF85984" w14:textId="77777777" w:rsidR="00BF66E6" w:rsidRDefault="00BF66E6">
      <w:pPr>
        <w:pStyle w:val="TOC2"/>
        <w:rPr>
          <w:ins w:id="134" w:author="v100 vs v200" w:date="2022-12-05T14:49:00Z"/>
          <w:rFonts w:asciiTheme="minorHAnsi" w:eastAsiaTheme="minorEastAsia" w:hAnsiTheme="minorHAnsi" w:cstheme="minorBidi"/>
          <w:noProof/>
          <w:sz w:val="22"/>
          <w:szCs w:val="22"/>
          <w:lang w:eastAsia="en-GB"/>
        </w:rPr>
      </w:pPr>
      <w:ins w:id="135" w:author="v100 vs v200" w:date="2022-12-05T14:49:00Z">
        <w:r>
          <w:rPr>
            <w:noProof/>
          </w:rPr>
          <w:t>4.5</w:t>
        </w:r>
        <w:r>
          <w:rPr>
            <w:noProof/>
          </w:rPr>
          <w:tab/>
          <w:t>Key issue 5 – Ad hoc group emergency alert</w:t>
        </w:r>
        <w:r>
          <w:rPr>
            <w:noProof/>
          </w:rPr>
          <w:tab/>
        </w:r>
        <w:r>
          <w:rPr>
            <w:noProof/>
          </w:rPr>
          <w:fldChar w:fldCharType="begin"/>
        </w:r>
        <w:r>
          <w:rPr>
            <w:noProof/>
          </w:rPr>
          <w:instrText xml:space="preserve"> PAGEREF _Toc121144155 \h </w:instrText>
        </w:r>
      </w:ins>
      <w:r>
        <w:rPr>
          <w:noProof/>
        </w:rPr>
      </w:r>
      <w:ins w:id="136" w:author="v100 vs v200" w:date="2022-12-05T14:49:00Z">
        <w:r>
          <w:rPr>
            <w:noProof/>
          </w:rPr>
          <w:fldChar w:fldCharType="separate"/>
        </w:r>
        <w:r>
          <w:rPr>
            <w:noProof/>
          </w:rPr>
          <w:t>8</w:t>
        </w:r>
        <w:r>
          <w:rPr>
            <w:noProof/>
          </w:rPr>
          <w:fldChar w:fldCharType="end"/>
        </w:r>
      </w:ins>
    </w:p>
    <w:p w14:paraId="7552B458" w14:textId="548F1C2E" w:rsidR="008A7FD5" w:rsidRDefault="008A7FD5">
      <w:pPr>
        <w:pStyle w:val="TOC1"/>
        <w:rPr>
          <w:rFonts w:asciiTheme="minorHAnsi" w:eastAsia="Yu Mincho" w:hAnsiTheme="minorHAnsi"/>
          <w:rPrChange w:id="137" w:author="v100 vs v200" w:date="2022-12-05T14:49:00Z">
            <w:rPr>
              <w:rFonts w:ascii="Calibri" w:eastAsia="Yu Mincho" w:hAnsi="Calibri"/>
              <w:szCs w:val="22"/>
              <w:lang w:eastAsia="ja-JP"/>
            </w:rPr>
          </w:rPrChange>
        </w:rPr>
      </w:pPr>
      <w:r>
        <w:t>5</w:t>
      </w:r>
      <w:r>
        <w:tab/>
        <w:t>Architectural requirements</w:t>
      </w:r>
      <w:r>
        <w:tab/>
      </w:r>
      <w:r>
        <w:fldChar w:fldCharType="begin"/>
      </w:r>
      <w:r>
        <w:instrText xml:space="preserve"> PAGEREF _</w:instrText>
      </w:r>
      <w:ins w:id="138" w:author="v100 vs v200" w:date="2022-12-05T14:49:00Z">
        <w:r w:rsidR="00BF66E6">
          <w:rPr>
            <w:noProof/>
          </w:rPr>
          <w:instrText>Toc121144156</w:instrText>
        </w:r>
      </w:ins>
      <w:del w:id="139" w:author="v100 vs v200" w:date="2022-12-05T14:49:00Z">
        <w:r>
          <w:delInstrText>Toc101269796</w:delInstrText>
        </w:r>
      </w:del>
      <w:r>
        <w:instrText xml:space="preserve"> \h </w:instrText>
      </w:r>
      <w:r>
        <w:fldChar w:fldCharType="separate"/>
      </w:r>
      <w:r>
        <w:t>8</w:t>
      </w:r>
      <w:r>
        <w:fldChar w:fldCharType="end"/>
      </w:r>
    </w:p>
    <w:p w14:paraId="00DD838B" w14:textId="1138FB0A" w:rsidR="008A7FD5" w:rsidRDefault="008A7FD5">
      <w:pPr>
        <w:pStyle w:val="TOC1"/>
        <w:rPr>
          <w:rFonts w:asciiTheme="minorHAnsi" w:eastAsia="Yu Mincho" w:hAnsiTheme="minorHAnsi"/>
          <w:rPrChange w:id="140" w:author="v100 vs v200" w:date="2022-12-05T14:49:00Z">
            <w:rPr>
              <w:rFonts w:ascii="Calibri" w:eastAsia="Yu Mincho" w:hAnsi="Calibri"/>
              <w:szCs w:val="22"/>
              <w:lang w:eastAsia="ja-JP"/>
            </w:rPr>
          </w:rPrChange>
        </w:rPr>
      </w:pPr>
      <w:r>
        <w:t>6</w:t>
      </w:r>
      <w:r>
        <w:tab/>
        <w:t>Architectural enhancements</w:t>
      </w:r>
      <w:r>
        <w:tab/>
      </w:r>
      <w:r>
        <w:fldChar w:fldCharType="begin"/>
      </w:r>
      <w:r>
        <w:instrText xml:space="preserve"> PAGEREF _</w:instrText>
      </w:r>
      <w:ins w:id="141" w:author="v100 vs v200" w:date="2022-12-05T14:49:00Z">
        <w:r w:rsidR="00BF66E6">
          <w:rPr>
            <w:noProof/>
          </w:rPr>
          <w:instrText>Toc121144157</w:instrText>
        </w:r>
      </w:ins>
      <w:del w:id="142" w:author="v100 vs v200" w:date="2022-12-05T14:49:00Z">
        <w:r>
          <w:delInstrText>Toc101269797</w:delInstrText>
        </w:r>
      </w:del>
      <w:r>
        <w:instrText xml:space="preserve"> \h </w:instrText>
      </w:r>
      <w:r>
        <w:fldChar w:fldCharType="separate"/>
      </w:r>
      <w:r>
        <w:t>8</w:t>
      </w:r>
      <w:r>
        <w:fldChar w:fldCharType="end"/>
      </w:r>
    </w:p>
    <w:p w14:paraId="4D0C0A71" w14:textId="52035871" w:rsidR="008A7FD5" w:rsidRDefault="008A7FD5">
      <w:pPr>
        <w:pStyle w:val="TOC1"/>
        <w:rPr>
          <w:rFonts w:asciiTheme="minorHAnsi" w:eastAsia="Yu Mincho" w:hAnsiTheme="minorHAnsi"/>
          <w:rPrChange w:id="143" w:author="v100 vs v200" w:date="2022-12-05T14:49:00Z">
            <w:rPr>
              <w:rFonts w:ascii="Calibri" w:eastAsia="Yu Mincho" w:hAnsi="Calibri"/>
              <w:szCs w:val="22"/>
              <w:lang w:eastAsia="ja-JP"/>
            </w:rPr>
          </w:rPrChange>
        </w:rPr>
      </w:pPr>
      <w:r>
        <w:t>7</w:t>
      </w:r>
      <w:r>
        <w:tab/>
        <w:t>Solutions</w:t>
      </w:r>
      <w:r>
        <w:tab/>
      </w:r>
      <w:r>
        <w:fldChar w:fldCharType="begin"/>
      </w:r>
      <w:r>
        <w:instrText xml:space="preserve"> PAGEREF _</w:instrText>
      </w:r>
      <w:ins w:id="144" w:author="v100 vs v200" w:date="2022-12-05T14:49:00Z">
        <w:r w:rsidR="00BF66E6">
          <w:rPr>
            <w:noProof/>
          </w:rPr>
          <w:instrText>Toc121144158</w:instrText>
        </w:r>
      </w:ins>
      <w:del w:id="145" w:author="v100 vs v200" w:date="2022-12-05T14:49:00Z">
        <w:r>
          <w:delInstrText>Toc101269798</w:delInstrText>
        </w:r>
      </w:del>
      <w:r>
        <w:instrText xml:space="preserve"> \h </w:instrText>
      </w:r>
      <w:r>
        <w:fldChar w:fldCharType="separate"/>
      </w:r>
      <w:r>
        <w:t>8</w:t>
      </w:r>
      <w:r>
        <w:fldChar w:fldCharType="end"/>
      </w:r>
    </w:p>
    <w:p w14:paraId="61F96B90" w14:textId="6564CE86" w:rsidR="008A7FD5" w:rsidRDefault="008A7FD5">
      <w:pPr>
        <w:pStyle w:val="TOC2"/>
        <w:rPr>
          <w:rFonts w:asciiTheme="minorHAnsi" w:eastAsia="Yu Mincho" w:hAnsiTheme="minorHAnsi"/>
          <w:sz w:val="22"/>
          <w:rPrChange w:id="146" w:author="v100 vs v200" w:date="2022-12-05T14:49:00Z">
            <w:rPr>
              <w:rFonts w:ascii="Calibri" w:eastAsia="Yu Mincho" w:hAnsi="Calibri"/>
              <w:sz w:val="22"/>
              <w:szCs w:val="22"/>
              <w:lang w:eastAsia="ja-JP"/>
            </w:rPr>
          </w:rPrChange>
        </w:rPr>
      </w:pPr>
      <w:r w:rsidRPr="00E527DA">
        <w:rPr>
          <w:rFonts w:eastAsia="SimSun"/>
        </w:rPr>
        <w:t>7.1</w:t>
      </w:r>
      <w:r w:rsidRPr="00E527DA">
        <w:rPr>
          <w:rFonts w:eastAsia="SimSun"/>
        </w:rPr>
        <w:tab/>
        <w:t xml:space="preserve">Solution 1: </w:t>
      </w:r>
      <w:r>
        <w:t>Ad hoc group communication set up for MCX service</w:t>
      </w:r>
      <w:r>
        <w:tab/>
      </w:r>
      <w:r>
        <w:fldChar w:fldCharType="begin"/>
      </w:r>
      <w:r>
        <w:instrText xml:space="preserve"> PAGEREF _</w:instrText>
      </w:r>
      <w:ins w:id="147" w:author="v100 vs v200" w:date="2022-12-05T14:49:00Z">
        <w:r w:rsidR="00BF66E6">
          <w:rPr>
            <w:noProof/>
          </w:rPr>
          <w:instrText>Toc121144159</w:instrText>
        </w:r>
      </w:ins>
      <w:del w:id="148" w:author="v100 vs v200" w:date="2022-12-05T14:49:00Z">
        <w:r>
          <w:delInstrText>Toc101269799</w:delInstrText>
        </w:r>
      </w:del>
      <w:r>
        <w:instrText xml:space="preserve"> \h </w:instrText>
      </w:r>
      <w:r>
        <w:fldChar w:fldCharType="separate"/>
      </w:r>
      <w:r>
        <w:t>8</w:t>
      </w:r>
      <w:r>
        <w:fldChar w:fldCharType="end"/>
      </w:r>
    </w:p>
    <w:p w14:paraId="38A068CD" w14:textId="6753E4F6" w:rsidR="008A7FD5" w:rsidRDefault="008A7FD5">
      <w:pPr>
        <w:pStyle w:val="TOC3"/>
        <w:rPr>
          <w:rFonts w:asciiTheme="minorHAnsi" w:eastAsia="Yu Mincho" w:hAnsiTheme="minorHAnsi"/>
          <w:sz w:val="22"/>
          <w:rPrChange w:id="149" w:author="v100 vs v200" w:date="2022-12-05T14:49:00Z">
            <w:rPr>
              <w:rFonts w:ascii="Calibri" w:eastAsia="Yu Mincho" w:hAnsi="Calibri"/>
              <w:sz w:val="22"/>
              <w:szCs w:val="22"/>
              <w:lang w:eastAsia="ja-JP"/>
            </w:rPr>
          </w:rPrChange>
        </w:rPr>
      </w:pPr>
      <w:r>
        <w:t>7.1.1</w:t>
      </w:r>
      <w:r>
        <w:tab/>
        <w:t>General</w:t>
      </w:r>
      <w:r>
        <w:tab/>
      </w:r>
      <w:r>
        <w:fldChar w:fldCharType="begin"/>
      </w:r>
      <w:r>
        <w:instrText xml:space="preserve"> PAGEREF _</w:instrText>
      </w:r>
      <w:ins w:id="150" w:author="v100 vs v200" w:date="2022-12-05T14:49:00Z">
        <w:r w:rsidR="00BF66E6">
          <w:rPr>
            <w:noProof/>
          </w:rPr>
          <w:instrText>Toc121144160</w:instrText>
        </w:r>
      </w:ins>
      <w:del w:id="151" w:author="v100 vs v200" w:date="2022-12-05T14:49:00Z">
        <w:r>
          <w:delInstrText>Toc101269800</w:delInstrText>
        </w:r>
      </w:del>
      <w:r>
        <w:instrText xml:space="preserve"> \h </w:instrText>
      </w:r>
      <w:r>
        <w:fldChar w:fldCharType="separate"/>
      </w:r>
      <w:r>
        <w:t>8</w:t>
      </w:r>
      <w:r>
        <w:fldChar w:fldCharType="end"/>
      </w:r>
    </w:p>
    <w:p w14:paraId="7CE1531D" w14:textId="18839BFE" w:rsidR="008A7FD5" w:rsidRDefault="008A7FD5">
      <w:pPr>
        <w:pStyle w:val="TOC3"/>
        <w:rPr>
          <w:rFonts w:asciiTheme="minorHAnsi" w:eastAsia="Yu Mincho" w:hAnsiTheme="minorHAnsi"/>
          <w:sz w:val="22"/>
          <w:rPrChange w:id="152" w:author="v100 vs v200" w:date="2022-12-05T14:49:00Z">
            <w:rPr>
              <w:rFonts w:ascii="Calibri" w:eastAsia="Yu Mincho" w:hAnsi="Calibri"/>
              <w:sz w:val="22"/>
              <w:szCs w:val="22"/>
              <w:lang w:eastAsia="ja-JP"/>
            </w:rPr>
          </w:rPrChange>
        </w:rPr>
      </w:pPr>
      <w:r w:rsidRPr="00E527DA">
        <w:rPr>
          <w:rFonts w:eastAsia="SimSun"/>
        </w:rPr>
        <w:t>7.1.2</w:t>
      </w:r>
      <w:r w:rsidRPr="00E527DA">
        <w:rPr>
          <w:rFonts w:eastAsia="SimSun"/>
        </w:rPr>
        <w:tab/>
        <w:t>Information flows</w:t>
      </w:r>
      <w:r>
        <w:tab/>
      </w:r>
      <w:ins w:id="153" w:author="v100 vs v200" w:date="2022-12-05T14:49:00Z">
        <w:r w:rsidR="00BF66E6">
          <w:rPr>
            <w:noProof/>
          </w:rPr>
          <w:fldChar w:fldCharType="begin"/>
        </w:r>
        <w:r w:rsidR="00BF66E6">
          <w:rPr>
            <w:noProof/>
          </w:rPr>
          <w:instrText xml:space="preserve"> PAGEREF _Toc121144161 \h </w:instrText>
        </w:r>
      </w:ins>
      <w:r w:rsidR="00BF66E6">
        <w:rPr>
          <w:noProof/>
        </w:rPr>
      </w:r>
      <w:ins w:id="154" w:author="v100 vs v200" w:date="2022-12-05T14:49:00Z">
        <w:r w:rsidR="00BF66E6">
          <w:rPr>
            <w:noProof/>
          </w:rPr>
          <w:fldChar w:fldCharType="separate"/>
        </w:r>
        <w:r w:rsidR="00BF66E6">
          <w:rPr>
            <w:noProof/>
          </w:rPr>
          <w:t>9</w:t>
        </w:r>
        <w:r w:rsidR="00BF66E6">
          <w:rPr>
            <w:noProof/>
          </w:rPr>
          <w:fldChar w:fldCharType="end"/>
        </w:r>
      </w:ins>
      <w:del w:id="155" w:author="v100 vs v200" w:date="2022-12-05T14:49:00Z">
        <w:r>
          <w:fldChar w:fldCharType="begin"/>
        </w:r>
        <w:r>
          <w:delInstrText xml:space="preserve"> PAGEREF _Toc101269801 \h </w:delInstrText>
        </w:r>
        <w:r>
          <w:fldChar w:fldCharType="separate"/>
        </w:r>
        <w:r>
          <w:delText>9</w:delText>
        </w:r>
        <w:r>
          <w:fldChar w:fldCharType="end"/>
        </w:r>
      </w:del>
    </w:p>
    <w:p w14:paraId="6B3E8D26" w14:textId="0C0424F6" w:rsidR="008A7FD5" w:rsidRDefault="008A7FD5">
      <w:pPr>
        <w:pStyle w:val="TOC4"/>
        <w:rPr>
          <w:rFonts w:asciiTheme="minorHAnsi" w:eastAsia="Yu Mincho" w:hAnsiTheme="minorHAnsi"/>
          <w:sz w:val="22"/>
          <w:rPrChange w:id="156" w:author="v100 vs v200" w:date="2022-12-05T14:49:00Z">
            <w:rPr>
              <w:rFonts w:ascii="Calibri" w:eastAsia="Yu Mincho" w:hAnsi="Calibri"/>
              <w:sz w:val="22"/>
              <w:szCs w:val="22"/>
              <w:lang w:eastAsia="ja-JP"/>
            </w:rPr>
          </w:rPrChange>
        </w:rPr>
      </w:pPr>
      <w:r>
        <w:t>7.1.2.1</w:t>
      </w:r>
      <w:r>
        <w:tab/>
        <w:t>Ad hoc group communication request</w:t>
      </w:r>
      <w:r>
        <w:rPr>
          <w:lang w:eastAsia="zh-CN"/>
        </w:rPr>
        <w:t xml:space="preserve"> </w:t>
      </w:r>
      <w:r>
        <w:t>(MC service client – MC service server)</w:t>
      </w:r>
      <w:r>
        <w:tab/>
      </w:r>
      <w:r>
        <w:fldChar w:fldCharType="begin"/>
      </w:r>
      <w:r>
        <w:instrText xml:space="preserve"> PAGEREF _</w:instrText>
      </w:r>
      <w:ins w:id="157" w:author="v100 vs v200" w:date="2022-12-05T14:49:00Z">
        <w:r w:rsidR="00BF66E6">
          <w:rPr>
            <w:noProof/>
          </w:rPr>
          <w:instrText>Toc121144162</w:instrText>
        </w:r>
      </w:ins>
      <w:del w:id="158" w:author="v100 vs v200" w:date="2022-12-05T14:49:00Z">
        <w:r>
          <w:delInstrText>Toc101269802</w:delInstrText>
        </w:r>
      </w:del>
      <w:r>
        <w:instrText xml:space="preserve"> \h </w:instrText>
      </w:r>
      <w:r>
        <w:fldChar w:fldCharType="separate"/>
      </w:r>
      <w:r>
        <w:t>9</w:t>
      </w:r>
      <w:r>
        <w:fldChar w:fldCharType="end"/>
      </w:r>
    </w:p>
    <w:p w14:paraId="59B9D055" w14:textId="160AA200" w:rsidR="008A7FD5" w:rsidRDefault="008A7FD5">
      <w:pPr>
        <w:pStyle w:val="TOC4"/>
        <w:rPr>
          <w:rFonts w:asciiTheme="minorHAnsi" w:eastAsia="Yu Mincho" w:hAnsiTheme="minorHAnsi"/>
          <w:sz w:val="22"/>
          <w:rPrChange w:id="159" w:author="v100 vs v200" w:date="2022-12-05T14:49:00Z">
            <w:rPr>
              <w:rFonts w:ascii="Calibri" w:eastAsia="Yu Mincho" w:hAnsi="Calibri"/>
              <w:sz w:val="22"/>
              <w:szCs w:val="22"/>
              <w:lang w:eastAsia="ja-JP"/>
            </w:rPr>
          </w:rPrChange>
        </w:rPr>
      </w:pPr>
      <w:r>
        <w:t>7.1.2.2</w:t>
      </w:r>
      <w:r>
        <w:tab/>
        <w:t>Ad hoc group communication request return</w:t>
      </w:r>
      <w:r>
        <w:rPr>
          <w:lang w:eastAsia="zh-CN"/>
        </w:rPr>
        <w:t xml:space="preserve"> </w:t>
      </w:r>
      <w:r>
        <w:t>(MC service server – MC service client)</w:t>
      </w:r>
      <w:r>
        <w:tab/>
      </w:r>
      <w:r>
        <w:fldChar w:fldCharType="begin"/>
      </w:r>
      <w:r>
        <w:instrText xml:space="preserve"> PAGEREF _</w:instrText>
      </w:r>
      <w:ins w:id="160" w:author="v100 vs v200" w:date="2022-12-05T14:49:00Z">
        <w:r w:rsidR="00BF66E6">
          <w:rPr>
            <w:noProof/>
          </w:rPr>
          <w:instrText>Toc121144163</w:instrText>
        </w:r>
      </w:ins>
      <w:del w:id="161" w:author="v100 vs v200" w:date="2022-12-05T14:49:00Z">
        <w:r>
          <w:delInstrText>Toc101269803</w:delInstrText>
        </w:r>
      </w:del>
      <w:r>
        <w:instrText xml:space="preserve"> \h </w:instrText>
      </w:r>
      <w:r>
        <w:fldChar w:fldCharType="separate"/>
      </w:r>
      <w:r>
        <w:t>11</w:t>
      </w:r>
      <w:r>
        <w:fldChar w:fldCharType="end"/>
      </w:r>
    </w:p>
    <w:p w14:paraId="487A2B83" w14:textId="15DF4C1E" w:rsidR="008A7FD5" w:rsidRDefault="008A7FD5">
      <w:pPr>
        <w:pStyle w:val="TOC4"/>
        <w:rPr>
          <w:rFonts w:asciiTheme="minorHAnsi" w:eastAsia="Yu Mincho" w:hAnsiTheme="minorHAnsi"/>
          <w:sz w:val="22"/>
          <w:rPrChange w:id="162" w:author="v100 vs v200" w:date="2022-12-05T14:49:00Z">
            <w:rPr>
              <w:rFonts w:ascii="Calibri" w:eastAsia="Yu Mincho" w:hAnsi="Calibri"/>
              <w:sz w:val="22"/>
              <w:szCs w:val="22"/>
              <w:lang w:eastAsia="ja-JP"/>
            </w:rPr>
          </w:rPrChange>
        </w:rPr>
      </w:pPr>
      <w:r>
        <w:t>7.1.2.3</w:t>
      </w:r>
      <w:r>
        <w:tab/>
      </w:r>
      <w:ins w:id="163" w:author="v100 vs v200" w:date="2022-12-05T14:49:00Z">
        <w:r w:rsidR="00BF66E6">
          <w:rPr>
            <w:noProof/>
          </w:rPr>
          <w:t xml:space="preserve">AHGC share </w:t>
        </w:r>
      </w:ins>
      <w:del w:id="164" w:author="v100 vs v200" w:date="2022-12-05T14:49:00Z">
        <w:r>
          <w:delText xml:space="preserve">Ad hoc group communication </w:delText>
        </w:r>
      </w:del>
      <w:r>
        <w:rPr>
          <w:lang w:eastAsia="zh-CN"/>
        </w:rPr>
        <w:t>security material</w:t>
      </w:r>
      <w:r>
        <w:t xml:space="preserve"> </w:t>
      </w:r>
      <w:ins w:id="165" w:author="v100 vs v200" w:date="2022-12-05T14:49:00Z">
        <w:r w:rsidR="00BF66E6">
          <w:rPr>
            <w:noProof/>
          </w:rPr>
          <w:t>command</w:t>
        </w:r>
      </w:ins>
      <w:del w:id="166" w:author="v100 vs v200" w:date="2022-12-05T14:49:00Z">
        <w:r>
          <w:delText>request</w:delText>
        </w:r>
      </w:del>
      <w:r>
        <w:rPr>
          <w:lang w:eastAsia="zh-CN"/>
        </w:rPr>
        <w:t xml:space="preserve"> </w:t>
      </w:r>
      <w:r>
        <w:t>(MC service client – MC service server</w:t>
      </w:r>
      <w:r>
        <w:rPr>
          <w:lang w:eastAsia="zh-CN"/>
        </w:rPr>
        <w:t>)</w:t>
      </w:r>
      <w:r>
        <w:tab/>
      </w:r>
      <w:r>
        <w:fldChar w:fldCharType="begin"/>
      </w:r>
      <w:r>
        <w:instrText xml:space="preserve"> PAGEREF _</w:instrText>
      </w:r>
      <w:ins w:id="167" w:author="v100 vs v200" w:date="2022-12-05T14:49:00Z">
        <w:r w:rsidR="00BF66E6">
          <w:rPr>
            <w:noProof/>
          </w:rPr>
          <w:instrText>Toc121144164</w:instrText>
        </w:r>
      </w:ins>
      <w:del w:id="168" w:author="v100 vs v200" w:date="2022-12-05T14:49:00Z">
        <w:r>
          <w:delInstrText>Toc101269804</w:delInstrText>
        </w:r>
      </w:del>
      <w:r>
        <w:instrText xml:space="preserve"> \h </w:instrText>
      </w:r>
      <w:r>
        <w:fldChar w:fldCharType="separate"/>
      </w:r>
      <w:r>
        <w:t>11</w:t>
      </w:r>
      <w:r>
        <w:fldChar w:fldCharType="end"/>
      </w:r>
    </w:p>
    <w:p w14:paraId="11E42A3E" w14:textId="3277D305" w:rsidR="008A7FD5" w:rsidRDefault="008A7FD5">
      <w:pPr>
        <w:pStyle w:val="TOC4"/>
        <w:rPr>
          <w:rFonts w:asciiTheme="minorHAnsi" w:eastAsia="Yu Mincho" w:hAnsiTheme="minorHAnsi"/>
          <w:sz w:val="22"/>
          <w:rPrChange w:id="169" w:author="v100 vs v200" w:date="2022-12-05T14:49:00Z">
            <w:rPr>
              <w:rFonts w:ascii="Calibri" w:eastAsia="Yu Mincho" w:hAnsi="Calibri"/>
              <w:sz w:val="22"/>
              <w:szCs w:val="22"/>
              <w:lang w:eastAsia="ja-JP"/>
            </w:rPr>
          </w:rPrChange>
        </w:rPr>
      </w:pPr>
      <w:r>
        <w:t>7.1.2.4</w:t>
      </w:r>
      <w:r>
        <w:tab/>
        <w:t>Ad hoc group communication request</w:t>
      </w:r>
      <w:r>
        <w:rPr>
          <w:lang w:eastAsia="zh-CN"/>
        </w:rPr>
        <w:t xml:space="preserve"> </w:t>
      </w:r>
      <w:r>
        <w:t>(MC service server – MC service client)</w:t>
      </w:r>
      <w:r>
        <w:tab/>
      </w:r>
      <w:r>
        <w:fldChar w:fldCharType="begin"/>
      </w:r>
      <w:r>
        <w:instrText xml:space="preserve"> PAGEREF _</w:instrText>
      </w:r>
      <w:ins w:id="170" w:author="v100 vs v200" w:date="2022-12-05T14:49:00Z">
        <w:r w:rsidR="00BF66E6">
          <w:rPr>
            <w:noProof/>
          </w:rPr>
          <w:instrText>Toc121144165</w:instrText>
        </w:r>
      </w:ins>
      <w:del w:id="171" w:author="v100 vs v200" w:date="2022-12-05T14:49:00Z">
        <w:r>
          <w:delInstrText>Toc101269805</w:delInstrText>
        </w:r>
      </w:del>
      <w:r>
        <w:instrText xml:space="preserve"> \h </w:instrText>
      </w:r>
      <w:r>
        <w:fldChar w:fldCharType="separate"/>
      </w:r>
      <w:r>
        <w:t>12</w:t>
      </w:r>
      <w:r>
        <w:fldChar w:fldCharType="end"/>
      </w:r>
    </w:p>
    <w:p w14:paraId="79354458" w14:textId="39E74288" w:rsidR="008A7FD5" w:rsidRDefault="008A7FD5">
      <w:pPr>
        <w:pStyle w:val="TOC4"/>
        <w:rPr>
          <w:rFonts w:asciiTheme="minorHAnsi" w:eastAsia="Yu Mincho" w:hAnsiTheme="minorHAnsi"/>
          <w:sz w:val="22"/>
          <w:rPrChange w:id="172" w:author="v100 vs v200" w:date="2022-12-05T14:49:00Z">
            <w:rPr>
              <w:rFonts w:ascii="Calibri" w:eastAsia="Yu Mincho" w:hAnsi="Calibri"/>
              <w:sz w:val="22"/>
              <w:szCs w:val="22"/>
              <w:lang w:eastAsia="ja-JP"/>
            </w:rPr>
          </w:rPrChange>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w:instrText>
      </w:r>
      <w:ins w:id="173" w:author="v100 vs v200" w:date="2022-12-05T14:49:00Z">
        <w:r w:rsidR="00BF66E6">
          <w:rPr>
            <w:noProof/>
          </w:rPr>
          <w:instrText>Toc121144166</w:instrText>
        </w:r>
      </w:ins>
      <w:del w:id="174" w:author="v100 vs v200" w:date="2022-12-05T14:49:00Z">
        <w:r>
          <w:delInstrText>Toc101269806</w:delInstrText>
        </w:r>
      </w:del>
      <w:r>
        <w:instrText xml:space="preserve"> \h </w:instrText>
      </w:r>
      <w:r>
        <w:fldChar w:fldCharType="separate"/>
      </w:r>
      <w:r>
        <w:t>12</w:t>
      </w:r>
      <w:r>
        <w:fldChar w:fldCharType="end"/>
      </w:r>
    </w:p>
    <w:p w14:paraId="0B8BCA2D" w14:textId="77F01B78" w:rsidR="008A7FD5" w:rsidRDefault="008A7FD5">
      <w:pPr>
        <w:pStyle w:val="TOC4"/>
        <w:rPr>
          <w:rFonts w:asciiTheme="minorHAnsi" w:eastAsia="Yu Mincho" w:hAnsiTheme="minorHAnsi"/>
          <w:sz w:val="22"/>
          <w:rPrChange w:id="175" w:author="v100 vs v200" w:date="2022-12-05T14:49:00Z">
            <w:rPr>
              <w:rFonts w:ascii="Calibri" w:eastAsia="Yu Mincho" w:hAnsi="Calibri"/>
              <w:sz w:val="22"/>
              <w:szCs w:val="22"/>
              <w:lang w:eastAsia="ja-JP"/>
            </w:rPr>
          </w:rPrChange>
        </w:rPr>
      </w:pPr>
      <w:r>
        <w:t>7.1.2.6</w:t>
      </w:r>
      <w:r>
        <w:tab/>
        <w:t>Ad hoc group communication response</w:t>
      </w:r>
      <w:r>
        <w:rPr>
          <w:lang w:eastAsia="zh-CN"/>
        </w:rPr>
        <w:t xml:space="preserve"> </w:t>
      </w:r>
      <w:r>
        <w:t>(MC service client – MC service server)</w:t>
      </w:r>
      <w:r>
        <w:tab/>
      </w:r>
      <w:r>
        <w:fldChar w:fldCharType="begin"/>
      </w:r>
      <w:r>
        <w:instrText xml:space="preserve"> PAGEREF _</w:instrText>
      </w:r>
      <w:ins w:id="176" w:author="v100 vs v200" w:date="2022-12-05T14:49:00Z">
        <w:r w:rsidR="00BF66E6">
          <w:rPr>
            <w:noProof/>
          </w:rPr>
          <w:instrText>Toc121144167</w:instrText>
        </w:r>
      </w:ins>
      <w:del w:id="177" w:author="v100 vs v200" w:date="2022-12-05T14:49:00Z">
        <w:r>
          <w:delInstrText>Toc101269807</w:delInstrText>
        </w:r>
      </w:del>
      <w:r>
        <w:instrText xml:space="preserve"> \h </w:instrText>
      </w:r>
      <w:r>
        <w:fldChar w:fldCharType="separate"/>
      </w:r>
      <w:r>
        <w:t>13</w:t>
      </w:r>
      <w:r>
        <w:fldChar w:fldCharType="end"/>
      </w:r>
    </w:p>
    <w:p w14:paraId="0CD7CA89" w14:textId="515AB00C" w:rsidR="008A7FD5" w:rsidRDefault="008A7FD5">
      <w:pPr>
        <w:pStyle w:val="TOC4"/>
        <w:rPr>
          <w:rFonts w:asciiTheme="minorHAnsi" w:eastAsia="Yu Mincho" w:hAnsiTheme="minorHAnsi"/>
          <w:sz w:val="22"/>
          <w:rPrChange w:id="178" w:author="v100 vs v200" w:date="2022-12-05T14:49:00Z">
            <w:rPr>
              <w:rFonts w:ascii="Calibri" w:eastAsia="Yu Mincho" w:hAnsi="Calibri"/>
              <w:sz w:val="22"/>
              <w:szCs w:val="22"/>
              <w:lang w:eastAsia="ja-JP"/>
            </w:rPr>
          </w:rPrChange>
        </w:rPr>
      </w:pPr>
      <w:r>
        <w:t>7.1.2.7</w:t>
      </w:r>
      <w:r>
        <w:tab/>
        <w:t>Ad hoc group communication release request</w:t>
      </w:r>
      <w:r>
        <w:rPr>
          <w:lang w:eastAsia="zh-CN"/>
        </w:rPr>
        <w:t xml:space="preserve"> </w:t>
      </w:r>
      <w:r>
        <w:t>(MC service server – MC service client)</w:t>
      </w:r>
      <w:r>
        <w:tab/>
      </w:r>
      <w:r>
        <w:fldChar w:fldCharType="begin"/>
      </w:r>
      <w:r>
        <w:instrText xml:space="preserve"> PAGEREF _</w:instrText>
      </w:r>
      <w:ins w:id="179" w:author="v100 vs v200" w:date="2022-12-05T14:49:00Z">
        <w:r w:rsidR="00BF66E6">
          <w:rPr>
            <w:noProof/>
          </w:rPr>
          <w:instrText>Toc121144168</w:instrText>
        </w:r>
      </w:ins>
      <w:del w:id="180" w:author="v100 vs v200" w:date="2022-12-05T14:49:00Z">
        <w:r>
          <w:delInstrText>Toc101269808</w:delInstrText>
        </w:r>
      </w:del>
      <w:r>
        <w:instrText xml:space="preserve"> \h </w:instrText>
      </w:r>
      <w:r>
        <w:fldChar w:fldCharType="separate"/>
      </w:r>
      <w:r>
        <w:t>13</w:t>
      </w:r>
      <w:r>
        <w:fldChar w:fldCharType="end"/>
      </w:r>
    </w:p>
    <w:p w14:paraId="4D81A75C" w14:textId="1F20941A" w:rsidR="008A7FD5" w:rsidRDefault="008A7FD5">
      <w:pPr>
        <w:pStyle w:val="TOC4"/>
        <w:rPr>
          <w:rFonts w:asciiTheme="minorHAnsi" w:eastAsia="Yu Mincho" w:hAnsiTheme="minorHAnsi"/>
          <w:sz w:val="22"/>
          <w:rPrChange w:id="181" w:author="v100 vs v200" w:date="2022-12-05T14:49:00Z">
            <w:rPr>
              <w:rFonts w:ascii="Calibri" w:eastAsia="Yu Mincho" w:hAnsi="Calibri"/>
              <w:sz w:val="22"/>
              <w:szCs w:val="22"/>
              <w:lang w:eastAsia="ja-JP"/>
            </w:rPr>
          </w:rPrChange>
        </w:rPr>
      </w:pPr>
      <w:r>
        <w:t>7.1.2.8</w:t>
      </w:r>
      <w:r>
        <w:tab/>
        <w:t>Ad hoc group communication release response</w:t>
      </w:r>
      <w:r>
        <w:rPr>
          <w:lang w:eastAsia="zh-CN"/>
        </w:rPr>
        <w:t xml:space="preserve"> </w:t>
      </w:r>
      <w:r>
        <w:t>(MC service client – MC service server)</w:t>
      </w:r>
      <w:r>
        <w:tab/>
      </w:r>
      <w:r>
        <w:fldChar w:fldCharType="begin"/>
      </w:r>
      <w:r>
        <w:instrText xml:space="preserve"> PAGEREF _</w:instrText>
      </w:r>
      <w:ins w:id="182" w:author="v100 vs v200" w:date="2022-12-05T14:49:00Z">
        <w:r w:rsidR="00BF66E6">
          <w:rPr>
            <w:noProof/>
          </w:rPr>
          <w:instrText>Toc121144169</w:instrText>
        </w:r>
      </w:ins>
      <w:del w:id="183" w:author="v100 vs v200" w:date="2022-12-05T14:49:00Z">
        <w:r>
          <w:delInstrText>Toc101269809</w:delInstrText>
        </w:r>
      </w:del>
      <w:r>
        <w:instrText xml:space="preserve"> \h </w:instrText>
      </w:r>
      <w:r>
        <w:fldChar w:fldCharType="separate"/>
      </w:r>
      <w:r>
        <w:t>13</w:t>
      </w:r>
      <w:r>
        <w:fldChar w:fldCharType="end"/>
      </w:r>
    </w:p>
    <w:p w14:paraId="3FDE77D2" w14:textId="77777777" w:rsidR="00BF66E6" w:rsidRDefault="00BF66E6">
      <w:pPr>
        <w:pStyle w:val="TOC4"/>
        <w:rPr>
          <w:ins w:id="184" w:author="v100 vs v200" w:date="2022-12-05T14:49:00Z"/>
          <w:rFonts w:asciiTheme="minorHAnsi" w:eastAsiaTheme="minorEastAsia" w:hAnsiTheme="minorHAnsi" w:cstheme="minorBidi"/>
          <w:noProof/>
          <w:sz w:val="22"/>
          <w:szCs w:val="22"/>
          <w:lang w:eastAsia="en-GB"/>
        </w:rPr>
      </w:pPr>
      <w:ins w:id="185" w:author="v100 vs v200" w:date="2022-12-05T14:49:00Z">
        <w:r>
          <w:rPr>
            <w:noProof/>
          </w:rPr>
          <w:t>7.1.2.9</w:t>
        </w:r>
        <w:r>
          <w:rPr>
            <w:noProof/>
          </w:rPr>
          <w:tab/>
          <w:t>Ad hoc group communication get userlist (MC service server – MC service server)</w:t>
        </w:r>
        <w:r>
          <w:rPr>
            <w:noProof/>
          </w:rPr>
          <w:tab/>
        </w:r>
        <w:r>
          <w:rPr>
            <w:noProof/>
          </w:rPr>
          <w:fldChar w:fldCharType="begin"/>
        </w:r>
        <w:r>
          <w:rPr>
            <w:noProof/>
          </w:rPr>
          <w:instrText xml:space="preserve"> PAGEREF _Toc121144170 \h </w:instrText>
        </w:r>
      </w:ins>
      <w:r>
        <w:rPr>
          <w:noProof/>
        </w:rPr>
      </w:r>
      <w:ins w:id="186" w:author="v100 vs v200" w:date="2022-12-05T14:49:00Z">
        <w:r>
          <w:rPr>
            <w:noProof/>
          </w:rPr>
          <w:fldChar w:fldCharType="separate"/>
        </w:r>
        <w:r>
          <w:rPr>
            <w:noProof/>
          </w:rPr>
          <w:t>15</w:t>
        </w:r>
        <w:r>
          <w:rPr>
            <w:noProof/>
          </w:rPr>
          <w:fldChar w:fldCharType="end"/>
        </w:r>
      </w:ins>
    </w:p>
    <w:p w14:paraId="54A78CFA" w14:textId="77777777" w:rsidR="00BF66E6" w:rsidRDefault="00BF66E6">
      <w:pPr>
        <w:pStyle w:val="TOC4"/>
        <w:rPr>
          <w:ins w:id="187" w:author="v100 vs v200" w:date="2022-12-05T14:49:00Z"/>
          <w:rFonts w:asciiTheme="minorHAnsi" w:eastAsiaTheme="minorEastAsia" w:hAnsiTheme="minorHAnsi" w:cstheme="minorBidi"/>
          <w:noProof/>
          <w:sz w:val="22"/>
          <w:szCs w:val="22"/>
          <w:lang w:eastAsia="en-GB"/>
        </w:rPr>
      </w:pPr>
      <w:ins w:id="188" w:author="v100 vs v200" w:date="2022-12-05T14:49:00Z">
        <w:r>
          <w:rPr>
            <w:noProof/>
          </w:rPr>
          <w:t>7.1.2.10</w:t>
        </w:r>
        <w:r>
          <w:rPr>
            <w:noProof/>
          </w:rPr>
          <w:tab/>
          <w:t>Ad hoc group communication get userlist response (MC service server – MC service server)</w:t>
        </w:r>
        <w:r>
          <w:rPr>
            <w:noProof/>
          </w:rPr>
          <w:tab/>
        </w:r>
        <w:r>
          <w:rPr>
            <w:noProof/>
          </w:rPr>
          <w:fldChar w:fldCharType="begin"/>
        </w:r>
        <w:r>
          <w:rPr>
            <w:noProof/>
          </w:rPr>
          <w:instrText xml:space="preserve"> PAGEREF _Toc121144171 \h </w:instrText>
        </w:r>
      </w:ins>
      <w:r>
        <w:rPr>
          <w:noProof/>
        </w:rPr>
      </w:r>
      <w:ins w:id="189" w:author="v100 vs v200" w:date="2022-12-05T14:49:00Z">
        <w:r>
          <w:rPr>
            <w:noProof/>
          </w:rPr>
          <w:fldChar w:fldCharType="separate"/>
        </w:r>
        <w:r>
          <w:rPr>
            <w:noProof/>
          </w:rPr>
          <w:t>15</w:t>
        </w:r>
        <w:r>
          <w:rPr>
            <w:noProof/>
          </w:rPr>
          <w:fldChar w:fldCharType="end"/>
        </w:r>
      </w:ins>
    </w:p>
    <w:p w14:paraId="3AD83CEB" w14:textId="77777777" w:rsidR="00BF66E6" w:rsidRDefault="00BF66E6">
      <w:pPr>
        <w:pStyle w:val="TOC4"/>
        <w:rPr>
          <w:ins w:id="190" w:author="v100 vs v200" w:date="2022-12-05T14:49:00Z"/>
          <w:rFonts w:asciiTheme="minorHAnsi" w:eastAsiaTheme="minorEastAsia" w:hAnsiTheme="minorHAnsi" w:cstheme="minorBidi"/>
          <w:noProof/>
          <w:sz w:val="22"/>
          <w:szCs w:val="22"/>
          <w:lang w:eastAsia="en-GB"/>
        </w:rPr>
      </w:pPr>
      <w:ins w:id="191" w:author="v100 vs v200" w:date="2022-12-05T14:49:00Z">
        <w:r>
          <w:rPr>
            <w:noProof/>
          </w:rPr>
          <w:t>7.1.2.11</w:t>
        </w:r>
        <w:r>
          <w:rPr>
            <w:noProof/>
          </w:rPr>
          <w:tab/>
          <w:t>Group Call Notify (MC service server – MC service client)</w:t>
        </w:r>
        <w:r>
          <w:rPr>
            <w:noProof/>
          </w:rPr>
          <w:tab/>
        </w:r>
        <w:r>
          <w:rPr>
            <w:noProof/>
          </w:rPr>
          <w:fldChar w:fldCharType="begin"/>
        </w:r>
        <w:r>
          <w:rPr>
            <w:noProof/>
          </w:rPr>
          <w:instrText xml:space="preserve"> PAGEREF _Toc121144172 \h </w:instrText>
        </w:r>
      </w:ins>
      <w:r>
        <w:rPr>
          <w:noProof/>
        </w:rPr>
      </w:r>
      <w:ins w:id="192" w:author="v100 vs v200" w:date="2022-12-05T14:49:00Z">
        <w:r>
          <w:rPr>
            <w:noProof/>
          </w:rPr>
          <w:fldChar w:fldCharType="separate"/>
        </w:r>
        <w:r>
          <w:rPr>
            <w:noProof/>
          </w:rPr>
          <w:t>15</w:t>
        </w:r>
        <w:r>
          <w:rPr>
            <w:noProof/>
          </w:rPr>
          <w:fldChar w:fldCharType="end"/>
        </w:r>
      </w:ins>
    </w:p>
    <w:p w14:paraId="01FE5A1B" w14:textId="14A5E501" w:rsidR="008A7FD5" w:rsidRDefault="008A7FD5">
      <w:pPr>
        <w:pStyle w:val="TOC3"/>
        <w:rPr>
          <w:rFonts w:asciiTheme="minorHAnsi" w:eastAsia="Yu Mincho" w:hAnsiTheme="minorHAnsi"/>
          <w:sz w:val="22"/>
          <w:rPrChange w:id="193" w:author="v100 vs v200" w:date="2022-12-05T14:49:00Z">
            <w:rPr>
              <w:rFonts w:ascii="Calibri" w:eastAsia="Yu Mincho" w:hAnsi="Calibri"/>
              <w:sz w:val="22"/>
              <w:szCs w:val="22"/>
              <w:lang w:eastAsia="ja-JP"/>
            </w:rPr>
          </w:rPrChange>
        </w:rPr>
      </w:pPr>
      <w:r w:rsidRPr="00E527DA">
        <w:rPr>
          <w:rFonts w:eastAsia="SimSun"/>
        </w:rPr>
        <w:t>7.1.3</w:t>
      </w:r>
      <w:r w:rsidRPr="00E527DA">
        <w:rPr>
          <w:rFonts w:eastAsia="SimSun"/>
        </w:rPr>
        <w:tab/>
        <w:t>Procedure</w:t>
      </w:r>
      <w:r>
        <w:tab/>
      </w:r>
      <w:r>
        <w:fldChar w:fldCharType="begin"/>
      </w:r>
      <w:r>
        <w:instrText xml:space="preserve"> PAGEREF _</w:instrText>
      </w:r>
      <w:ins w:id="194" w:author="v100 vs v200" w:date="2022-12-05T14:49:00Z">
        <w:r w:rsidR="00BF66E6">
          <w:rPr>
            <w:noProof/>
          </w:rPr>
          <w:instrText>Toc121144173</w:instrText>
        </w:r>
      </w:ins>
      <w:del w:id="195" w:author="v100 vs v200" w:date="2022-12-05T14:49:00Z">
        <w:r>
          <w:delInstrText>Toc101269810</w:delInstrText>
        </w:r>
      </w:del>
      <w:r>
        <w:instrText xml:space="preserve"> \h </w:instrText>
      </w:r>
      <w:r>
        <w:fldChar w:fldCharType="separate"/>
      </w:r>
      <w:r>
        <w:t>14</w:t>
      </w:r>
      <w:r>
        <w:fldChar w:fldCharType="end"/>
      </w:r>
    </w:p>
    <w:p w14:paraId="15D35D95" w14:textId="3B4F24D7" w:rsidR="008A7FD5" w:rsidRDefault="008A7FD5">
      <w:pPr>
        <w:pStyle w:val="TOC4"/>
        <w:rPr>
          <w:rFonts w:asciiTheme="minorHAnsi" w:eastAsia="Yu Mincho" w:hAnsiTheme="minorHAnsi"/>
          <w:sz w:val="22"/>
          <w:rPrChange w:id="196" w:author="v100 vs v200" w:date="2022-12-05T14:49:00Z">
            <w:rPr>
              <w:rFonts w:ascii="Calibri" w:eastAsia="Yu Mincho" w:hAnsi="Calibri"/>
              <w:sz w:val="22"/>
              <w:szCs w:val="22"/>
              <w:lang w:eastAsia="ja-JP"/>
            </w:rPr>
          </w:rPrChange>
        </w:rPr>
      </w:pPr>
      <w:r w:rsidRPr="00E527DA">
        <w:rPr>
          <w:rFonts w:cs="Arial"/>
        </w:rPr>
        <w:t>7.1</w:t>
      </w:r>
      <w:r w:rsidRPr="00E527DA">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w:instrText>
      </w:r>
      <w:ins w:id="197" w:author="v100 vs v200" w:date="2022-12-05T14:49:00Z">
        <w:r w:rsidR="00BF66E6">
          <w:rPr>
            <w:noProof/>
          </w:rPr>
          <w:instrText>Toc121144174</w:instrText>
        </w:r>
      </w:ins>
      <w:del w:id="198" w:author="v100 vs v200" w:date="2022-12-05T14:49:00Z">
        <w:r>
          <w:delInstrText>Toc101269811</w:delInstrText>
        </w:r>
      </w:del>
      <w:r>
        <w:instrText xml:space="preserve"> \h </w:instrText>
      </w:r>
      <w:r>
        <w:fldChar w:fldCharType="separate"/>
      </w:r>
      <w:r>
        <w:t>14</w:t>
      </w:r>
      <w:r>
        <w:fldChar w:fldCharType="end"/>
      </w:r>
    </w:p>
    <w:p w14:paraId="68B9D134" w14:textId="66451EE6" w:rsidR="008A7FD5" w:rsidRDefault="008A7FD5">
      <w:pPr>
        <w:pStyle w:val="TOC5"/>
        <w:rPr>
          <w:rFonts w:asciiTheme="minorHAnsi" w:eastAsia="Yu Mincho" w:hAnsiTheme="minorHAnsi"/>
          <w:sz w:val="22"/>
          <w:rPrChange w:id="199" w:author="v100 vs v200" w:date="2022-12-05T14:49:00Z">
            <w:rPr>
              <w:rFonts w:ascii="Calibri" w:eastAsia="Yu Mincho" w:hAnsi="Calibri"/>
              <w:sz w:val="22"/>
              <w:szCs w:val="22"/>
              <w:lang w:eastAsia="ja-JP"/>
            </w:rPr>
          </w:rPrChange>
        </w:rPr>
      </w:pPr>
      <w:r w:rsidRPr="00E527DA">
        <w:rPr>
          <w:lang w:val="nl-NL"/>
        </w:rPr>
        <w:t>7.1.3.1.1</w:t>
      </w:r>
      <w:r w:rsidRPr="00E527DA">
        <w:rPr>
          <w:lang w:val="nl-NL"/>
        </w:rPr>
        <w:tab/>
        <w:t>Ad hoc group communication setup</w:t>
      </w:r>
      <w:r>
        <w:tab/>
      </w:r>
      <w:r>
        <w:fldChar w:fldCharType="begin"/>
      </w:r>
      <w:r>
        <w:instrText xml:space="preserve"> PAGEREF _</w:instrText>
      </w:r>
      <w:ins w:id="200" w:author="v100 vs v200" w:date="2022-12-05T14:49:00Z">
        <w:r w:rsidR="00BF66E6">
          <w:rPr>
            <w:noProof/>
          </w:rPr>
          <w:instrText>Toc121144175</w:instrText>
        </w:r>
      </w:ins>
      <w:del w:id="201" w:author="v100 vs v200" w:date="2022-12-05T14:49:00Z">
        <w:r>
          <w:delInstrText>Toc101269812</w:delInstrText>
        </w:r>
      </w:del>
      <w:r>
        <w:instrText xml:space="preserve"> \h </w:instrText>
      </w:r>
      <w:r>
        <w:fldChar w:fldCharType="separate"/>
      </w:r>
      <w:r>
        <w:t>14</w:t>
      </w:r>
      <w:r>
        <w:fldChar w:fldCharType="end"/>
      </w:r>
    </w:p>
    <w:p w14:paraId="3B9BB1F3" w14:textId="04BF52BF" w:rsidR="008A7FD5" w:rsidRDefault="008A7FD5">
      <w:pPr>
        <w:pStyle w:val="TOC5"/>
        <w:rPr>
          <w:rFonts w:asciiTheme="minorHAnsi" w:eastAsia="Yu Mincho" w:hAnsiTheme="minorHAnsi"/>
          <w:sz w:val="22"/>
          <w:rPrChange w:id="202" w:author="v100 vs v200" w:date="2022-12-05T14:49:00Z">
            <w:rPr>
              <w:rFonts w:ascii="Calibri" w:eastAsia="Yu Mincho" w:hAnsi="Calibri"/>
              <w:sz w:val="22"/>
              <w:szCs w:val="22"/>
              <w:lang w:eastAsia="ja-JP"/>
            </w:rPr>
          </w:rPrChange>
        </w:rPr>
      </w:pPr>
      <w:r w:rsidRPr="00E527DA">
        <w:rPr>
          <w:lang w:val="nl-NL"/>
        </w:rPr>
        <w:t>7.1.3.1.2</w:t>
      </w:r>
      <w:r w:rsidRPr="00E527DA">
        <w:rPr>
          <w:lang w:val="nl-NL"/>
        </w:rPr>
        <w:tab/>
        <w:t>Release ad hoc group communication</w:t>
      </w:r>
      <w:r>
        <w:tab/>
      </w:r>
      <w:ins w:id="203" w:author="v100 vs v200" w:date="2022-12-05T14:49:00Z">
        <w:r w:rsidR="00BF66E6">
          <w:rPr>
            <w:noProof/>
          </w:rPr>
          <w:fldChar w:fldCharType="begin"/>
        </w:r>
        <w:r w:rsidR="00BF66E6">
          <w:rPr>
            <w:noProof/>
          </w:rPr>
          <w:instrText xml:space="preserve"> PAGEREF _Toc121144176 \h </w:instrText>
        </w:r>
      </w:ins>
      <w:r w:rsidR="00BF66E6">
        <w:rPr>
          <w:noProof/>
        </w:rPr>
      </w:r>
      <w:ins w:id="204" w:author="v100 vs v200" w:date="2022-12-05T14:49:00Z">
        <w:r w:rsidR="00BF66E6">
          <w:rPr>
            <w:noProof/>
          </w:rPr>
          <w:fldChar w:fldCharType="separate"/>
        </w:r>
        <w:r w:rsidR="00BF66E6">
          <w:rPr>
            <w:noProof/>
          </w:rPr>
          <w:t>19</w:t>
        </w:r>
        <w:r w:rsidR="00BF66E6">
          <w:rPr>
            <w:noProof/>
          </w:rPr>
          <w:fldChar w:fldCharType="end"/>
        </w:r>
      </w:ins>
      <w:del w:id="205" w:author="v100 vs v200" w:date="2022-12-05T14:49:00Z">
        <w:r>
          <w:fldChar w:fldCharType="begin"/>
        </w:r>
        <w:r>
          <w:delInstrText xml:space="preserve"> PAGEREF _Toc101269813 \h </w:delInstrText>
        </w:r>
        <w:r>
          <w:fldChar w:fldCharType="separate"/>
        </w:r>
        <w:r>
          <w:delText>16</w:delText>
        </w:r>
        <w:r>
          <w:fldChar w:fldCharType="end"/>
        </w:r>
      </w:del>
    </w:p>
    <w:p w14:paraId="5F068CFE" w14:textId="3AD62029" w:rsidR="008A7FD5" w:rsidRDefault="008A7FD5">
      <w:pPr>
        <w:pStyle w:val="TOC5"/>
        <w:rPr>
          <w:rFonts w:asciiTheme="minorHAnsi" w:eastAsia="Yu Mincho" w:hAnsiTheme="minorHAnsi"/>
          <w:sz w:val="22"/>
          <w:rPrChange w:id="206" w:author="v100 vs v200" w:date="2022-12-05T14:49:00Z">
            <w:rPr>
              <w:rFonts w:ascii="Calibri" w:eastAsia="Yu Mincho" w:hAnsi="Calibri"/>
              <w:sz w:val="22"/>
              <w:szCs w:val="22"/>
              <w:lang w:eastAsia="ja-JP"/>
            </w:rPr>
          </w:rPrChange>
        </w:rPr>
      </w:pPr>
      <w:r w:rsidRPr="00E527DA">
        <w:rPr>
          <w:lang w:val="nl-NL"/>
        </w:rPr>
        <w:t>7.1.3.1.3</w:t>
      </w:r>
      <w:r w:rsidRPr="00E527DA">
        <w:rPr>
          <w:lang w:val="nl-NL"/>
        </w:rPr>
        <w:tab/>
        <w:t>MC service server determining the participants list for the Ad hoc group communication setup</w:t>
      </w:r>
      <w:r>
        <w:tab/>
      </w:r>
      <w:r>
        <w:fldChar w:fldCharType="begin"/>
      </w:r>
      <w:r>
        <w:instrText xml:space="preserve"> PAGEREF _</w:instrText>
      </w:r>
      <w:ins w:id="207" w:author="v100 vs v200" w:date="2022-12-05T14:49:00Z">
        <w:r w:rsidR="00BF66E6">
          <w:rPr>
            <w:noProof/>
          </w:rPr>
          <w:instrText>Toc121144177</w:instrText>
        </w:r>
      </w:ins>
      <w:del w:id="208" w:author="v100 vs v200" w:date="2022-12-05T14:49:00Z">
        <w:r>
          <w:delInstrText>Toc101269814</w:delInstrText>
        </w:r>
      </w:del>
      <w:r>
        <w:instrText xml:space="preserve"> \h </w:instrText>
      </w:r>
      <w:r>
        <w:fldChar w:fldCharType="separate"/>
      </w:r>
      <w:r>
        <w:t>18</w:t>
      </w:r>
      <w:r>
        <w:fldChar w:fldCharType="end"/>
      </w:r>
    </w:p>
    <w:p w14:paraId="439C9644" w14:textId="77777777" w:rsidR="00BF66E6" w:rsidRDefault="00BF66E6">
      <w:pPr>
        <w:pStyle w:val="TOC4"/>
        <w:rPr>
          <w:ins w:id="209" w:author="v100 vs v200" w:date="2022-12-05T14:49:00Z"/>
          <w:rFonts w:asciiTheme="minorHAnsi" w:eastAsiaTheme="minorEastAsia" w:hAnsiTheme="minorHAnsi" w:cstheme="minorBidi"/>
          <w:noProof/>
          <w:sz w:val="22"/>
          <w:szCs w:val="22"/>
          <w:lang w:eastAsia="en-GB"/>
        </w:rPr>
      </w:pPr>
      <w:ins w:id="210" w:author="v100 vs v200" w:date="2022-12-05T14:49:00Z">
        <w:r w:rsidRPr="00CB2D96">
          <w:rPr>
            <w:rFonts w:cs="Arial"/>
            <w:noProof/>
          </w:rPr>
          <w:t>7.1</w:t>
        </w:r>
        <w:r w:rsidRPr="00CB2D96">
          <w:rPr>
            <w:rFonts w:eastAsia="Calibri Light" w:cs="Arial"/>
            <w:noProof/>
            <w:lang w:eastAsia="zh-CN"/>
          </w:rPr>
          <w:t>.3.2</w:t>
        </w:r>
        <w:r>
          <w:rPr>
            <w:noProof/>
          </w:rPr>
          <w:tab/>
        </w:r>
        <w:r>
          <w:rPr>
            <w:noProof/>
            <w:lang w:eastAsia="zh-CN"/>
          </w:rPr>
          <w:t xml:space="preserve">Ad hoc </w:t>
        </w:r>
        <w:r>
          <w:rPr>
            <w:noProof/>
          </w:rPr>
          <w:t>group communication involving multiple MC system</w:t>
        </w:r>
        <w:r>
          <w:rPr>
            <w:noProof/>
          </w:rPr>
          <w:tab/>
        </w:r>
        <w:r>
          <w:rPr>
            <w:noProof/>
          </w:rPr>
          <w:fldChar w:fldCharType="begin"/>
        </w:r>
        <w:r>
          <w:rPr>
            <w:noProof/>
          </w:rPr>
          <w:instrText xml:space="preserve"> PAGEREF _Toc121144178 \h </w:instrText>
        </w:r>
      </w:ins>
      <w:r>
        <w:rPr>
          <w:noProof/>
        </w:rPr>
      </w:r>
      <w:ins w:id="211" w:author="v100 vs v200" w:date="2022-12-05T14:49:00Z">
        <w:r>
          <w:rPr>
            <w:noProof/>
          </w:rPr>
          <w:fldChar w:fldCharType="separate"/>
        </w:r>
        <w:r>
          <w:rPr>
            <w:noProof/>
          </w:rPr>
          <w:t>23</w:t>
        </w:r>
        <w:r>
          <w:rPr>
            <w:noProof/>
          </w:rPr>
          <w:fldChar w:fldCharType="end"/>
        </w:r>
      </w:ins>
    </w:p>
    <w:p w14:paraId="693D9295" w14:textId="77777777" w:rsidR="00BF66E6" w:rsidRDefault="00BF66E6">
      <w:pPr>
        <w:pStyle w:val="TOC5"/>
        <w:rPr>
          <w:ins w:id="212" w:author="v100 vs v200" w:date="2022-12-05T14:49:00Z"/>
          <w:rFonts w:asciiTheme="minorHAnsi" w:eastAsiaTheme="minorEastAsia" w:hAnsiTheme="minorHAnsi" w:cstheme="minorBidi"/>
          <w:noProof/>
          <w:sz w:val="22"/>
          <w:szCs w:val="22"/>
          <w:lang w:eastAsia="en-GB"/>
        </w:rPr>
      </w:pPr>
      <w:ins w:id="213" w:author="v100 vs v200" w:date="2022-12-05T14:49:00Z">
        <w:r w:rsidRPr="00CB2D96">
          <w:rPr>
            <w:noProof/>
            <w:lang w:val="nl-NL"/>
          </w:rPr>
          <w:t>7.1.3.2.1</w:t>
        </w:r>
        <w:r w:rsidRPr="00CB2D96">
          <w:rPr>
            <w:noProof/>
            <w:lang w:val="nl-NL"/>
          </w:rPr>
          <w:tab/>
          <w:t>Ad hoc group communication setup – Participants list provided by the initiator</w:t>
        </w:r>
        <w:r>
          <w:rPr>
            <w:noProof/>
          </w:rPr>
          <w:tab/>
        </w:r>
        <w:r>
          <w:rPr>
            <w:noProof/>
          </w:rPr>
          <w:fldChar w:fldCharType="begin"/>
        </w:r>
        <w:r>
          <w:rPr>
            <w:noProof/>
          </w:rPr>
          <w:instrText xml:space="preserve"> PAGEREF _Toc121144179 \h </w:instrText>
        </w:r>
      </w:ins>
      <w:r>
        <w:rPr>
          <w:noProof/>
        </w:rPr>
      </w:r>
      <w:ins w:id="214" w:author="v100 vs v200" w:date="2022-12-05T14:49:00Z">
        <w:r>
          <w:rPr>
            <w:noProof/>
          </w:rPr>
          <w:fldChar w:fldCharType="separate"/>
        </w:r>
        <w:r>
          <w:rPr>
            <w:noProof/>
          </w:rPr>
          <w:t>23</w:t>
        </w:r>
        <w:r>
          <w:rPr>
            <w:noProof/>
          </w:rPr>
          <w:fldChar w:fldCharType="end"/>
        </w:r>
      </w:ins>
    </w:p>
    <w:p w14:paraId="7A2D3CD6" w14:textId="77777777" w:rsidR="00BF66E6" w:rsidRDefault="00BF66E6">
      <w:pPr>
        <w:pStyle w:val="TOC5"/>
        <w:rPr>
          <w:ins w:id="215" w:author="v100 vs v200" w:date="2022-12-05T14:49:00Z"/>
          <w:rFonts w:asciiTheme="minorHAnsi" w:eastAsiaTheme="minorEastAsia" w:hAnsiTheme="minorHAnsi" w:cstheme="minorBidi"/>
          <w:noProof/>
          <w:sz w:val="22"/>
          <w:szCs w:val="22"/>
          <w:lang w:eastAsia="en-GB"/>
        </w:rPr>
      </w:pPr>
      <w:ins w:id="216" w:author="v100 vs v200" w:date="2022-12-05T14:49:00Z">
        <w:r w:rsidRPr="00CB2D96">
          <w:rPr>
            <w:noProof/>
            <w:lang w:val="nl-NL"/>
          </w:rPr>
          <w:t>7.1.3.2.2</w:t>
        </w:r>
        <w:r w:rsidRPr="00CB2D96">
          <w:rPr>
            <w:noProof/>
            <w:lang w:val="nl-NL"/>
          </w:rPr>
          <w:tab/>
          <w:t>Ad hoc group communication setup – Participants list determined by the MC service server</w:t>
        </w:r>
        <w:r>
          <w:rPr>
            <w:noProof/>
          </w:rPr>
          <w:tab/>
        </w:r>
        <w:r>
          <w:rPr>
            <w:noProof/>
          </w:rPr>
          <w:fldChar w:fldCharType="begin"/>
        </w:r>
        <w:r>
          <w:rPr>
            <w:noProof/>
          </w:rPr>
          <w:instrText xml:space="preserve"> PAGEREF _Toc121144180 \h </w:instrText>
        </w:r>
      </w:ins>
      <w:r>
        <w:rPr>
          <w:noProof/>
        </w:rPr>
      </w:r>
      <w:ins w:id="217" w:author="v100 vs v200" w:date="2022-12-05T14:49:00Z">
        <w:r>
          <w:rPr>
            <w:noProof/>
          </w:rPr>
          <w:fldChar w:fldCharType="separate"/>
        </w:r>
        <w:r>
          <w:rPr>
            <w:noProof/>
          </w:rPr>
          <w:t>24</w:t>
        </w:r>
        <w:r>
          <w:rPr>
            <w:noProof/>
          </w:rPr>
          <w:fldChar w:fldCharType="end"/>
        </w:r>
      </w:ins>
    </w:p>
    <w:p w14:paraId="3483CE5C" w14:textId="77777777" w:rsidR="00BF66E6" w:rsidRDefault="00BF66E6">
      <w:pPr>
        <w:pStyle w:val="TOC3"/>
        <w:rPr>
          <w:ins w:id="218" w:author="v100 vs v200" w:date="2022-12-05T14:49:00Z"/>
          <w:rFonts w:asciiTheme="minorHAnsi" w:eastAsiaTheme="minorEastAsia" w:hAnsiTheme="minorHAnsi" w:cstheme="minorBidi"/>
          <w:noProof/>
          <w:sz w:val="22"/>
          <w:szCs w:val="22"/>
          <w:lang w:eastAsia="en-GB"/>
        </w:rPr>
      </w:pPr>
      <w:ins w:id="219" w:author="v100 vs v200" w:date="2022-12-05T14:49:00Z">
        <w:r>
          <w:rPr>
            <w:noProof/>
          </w:rPr>
          <w:t>7.1.4</w:t>
        </w:r>
        <w:r>
          <w:rPr>
            <w:noProof/>
          </w:rPr>
          <w:tab/>
          <w:t>Solution Evaluation</w:t>
        </w:r>
        <w:r>
          <w:rPr>
            <w:noProof/>
          </w:rPr>
          <w:tab/>
        </w:r>
        <w:r>
          <w:rPr>
            <w:noProof/>
          </w:rPr>
          <w:fldChar w:fldCharType="begin"/>
        </w:r>
        <w:r>
          <w:rPr>
            <w:noProof/>
          </w:rPr>
          <w:instrText xml:space="preserve"> PAGEREF _Toc121144181 \h </w:instrText>
        </w:r>
      </w:ins>
      <w:r>
        <w:rPr>
          <w:noProof/>
        </w:rPr>
      </w:r>
      <w:ins w:id="220" w:author="v100 vs v200" w:date="2022-12-05T14:49:00Z">
        <w:r>
          <w:rPr>
            <w:noProof/>
          </w:rPr>
          <w:fldChar w:fldCharType="separate"/>
        </w:r>
        <w:r>
          <w:rPr>
            <w:noProof/>
          </w:rPr>
          <w:t>26</w:t>
        </w:r>
        <w:r>
          <w:rPr>
            <w:noProof/>
          </w:rPr>
          <w:fldChar w:fldCharType="end"/>
        </w:r>
      </w:ins>
    </w:p>
    <w:p w14:paraId="195BE4B0" w14:textId="3F907990" w:rsidR="008A7FD5" w:rsidRDefault="008A7FD5">
      <w:pPr>
        <w:pStyle w:val="TOC2"/>
        <w:rPr>
          <w:rFonts w:asciiTheme="minorHAnsi" w:eastAsia="Yu Mincho" w:hAnsiTheme="minorHAnsi"/>
          <w:sz w:val="22"/>
          <w:rPrChange w:id="221" w:author="v100 vs v200" w:date="2022-12-05T14:49:00Z">
            <w:rPr>
              <w:rFonts w:ascii="Calibri" w:eastAsia="Yu Mincho" w:hAnsi="Calibri"/>
              <w:sz w:val="22"/>
              <w:szCs w:val="22"/>
              <w:lang w:eastAsia="ja-JP"/>
            </w:rPr>
          </w:rPrChange>
        </w:rPr>
      </w:pPr>
      <w:r>
        <w:t>7.2</w:t>
      </w:r>
      <w:r>
        <w:tab/>
        <w:t>Solution 2: Ad hoc group call involving multiple MC systems</w:t>
      </w:r>
      <w:r>
        <w:tab/>
      </w:r>
      <w:r>
        <w:fldChar w:fldCharType="begin"/>
      </w:r>
      <w:r>
        <w:instrText xml:space="preserve"> PAGEREF _</w:instrText>
      </w:r>
      <w:ins w:id="222" w:author="v100 vs v200" w:date="2022-12-05T14:49:00Z">
        <w:r w:rsidR="00BF66E6">
          <w:rPr>
            <w:noProof/>
          </w:rPr>
          <w:instrText>Toc121144182</w:instrText>
        </w:r>
      </w:ins>
      <w:del w:id="223" w:author="v100 vs v200" w:date="2022-12-05T14:49:00Z">
        <w:r>
          <w:delInstrText>Toc101269815</w:delInstrText>
        </w:r>
      </w:del>
      <w:r>
        <w:instrText xml:space="preserve"> \h </w:instrText>
      </w:r>
      <w:r>
        <w:fldChar w:fldCharType="separate"/>
      </w:r>
      <w:r>
        <w:t>20</w:t>
      </w:r>
      <w:r>
        <w:fldChar w:fldCharType="end"/>
      </w:r>
    </w:p>
    <w:p w14:paraId="7560E370" w14:textId="2494507F" w:rsidR="008A7FD5" w:rsidRDefault="008A7FD5">
      <w:pPr>
        <w:pStyle w:val="TOC3"/>
        <w:rPr>
          <w:rFonts w:asciiTheme="minorHAnsi" w:eastAsia="Yu Mincho" w:hAnsiTheme="minorHAnsi"/>
          <w:sz w:val="22"/>
          <w:rPrChange w:id="224" w:author="v100 vs v200" w:date="2022-12-05T14:49:00Z">
            <w:rPr>
              <w:rFonts w:ascii="Calibri" w:eastAsia="Yu Mincho" w:hAnsi="Calibri"/>
              <w:sz w:val="22"/>
              <w:szCs w:val="22"/>
              <w:lang w:eastAsia="ja-JP"/>
            </w:rPr>
          </w:rPrChange>
        </w:rPr>
      </w:pPr>
      <w:r>
        <w:t>7.2.1</w:t>
      </w:r>
      <w:r>
        <w:tab/>
        <w:t>General</w:t>
      </w:r>
      <w:r>
        <w:tab/>
      </w:r>
      <w:r>
        <w:fldChar w:fldCharType="begin"/>
      </w:r>
      <w:r>
        <w:instrText xml:space="preserve"> PAGEREF _</w:instrText>
      </w:r>
      <w:ins w:id="225" w:author="v100 vs v200" w:date="2022-12-05T14:49:00Z">
        <w:r w:rsidR="00BF66E6">
          <w:rPr>
            <w:noProof/>
          </w:rPr>
          <w:instrText>Toc121144183</w:instrText>
        </w:r>
      </w:ins>
      <w:del w:id="226" w:author="v100 vs v200" w:date="2022-12-05T14:49:00Z">
        <w:r>
          <w:delInstrText>Toc101269816</w:delInstrText>
        </w:r>
      </w:del>
      <w:r>
        <w:instrText xml:space="preserve"> \h </w:instrText>
      </w:r>
      <w:r>
        <w:fldChar w:fldCharType="separate"/>
      </w:r>
      <w:r>
        <w:t>20</w:t>
      </w:r>
      <w:r>
        <w:fldChar w:fldCharType="end"/>
      </w:r>
    </w:p>
    <w:p w14:paraId="21024609" w14:textId="68E0E10A" w:rsidR="008A7FD5" w:rsidRDefault="008A7FD5">
      <w:pPr>
        <w:pStyle w:val="TOC3"/>
        <w:rPr>
          <w:rFonts w:asciiTheme="minorHAnsi" w:eastAsia="Yu Mincho" w:hAnsiTheme="minorHAnsi"/>
          <w:sz w:val="22"/>
          <w:rPrChange w:id="227" w:author="v100 vs v200" w:date="2022-12-05T14:49:00Z">
            <w:rPr>
              <w:rFonts w:ascii="Calibri" w:eastAsia="Yu Mincho" w:hAnsi="Calibri"/>
              <w:sz w:val="22"/>
              <w:szCs w:val="22"/>
              <w:lang w:eastAsia="ja-JP"/>
            </w:rPr>
          </w:rPrChange>
        </w:rPr>
      </w:pPr>
      <w:r>
        <w:t>7.2.2</w:t>
      </w:r>
      <w:r>
        <w:tab/>
        <w:t>Solution description</w:t>
      </w:r>
      <w:r>
        <w:tab/>
      </w:r>
      <w:r>
        <w:fldChar w:fldCharType="begin"/>
      </w:r>
      <w:r>
        <w:instrText xml:space="preserve"> PAGEREF _</w:instrText>
      </w:r>
      <w:ins w:id="228" w:author="v100 vs v200" w:date="2022-12-05T14:49:00Z">
        <w:r w:rsidR="00BF66E6">
          <w:rPr>
            <w:noProof/>
          </w:rPr>
          <w:instrText>Toc121144184</w:instrText>
        </w:r>
      </w:ins>
      <w:del w:id="229" w:author="v100 vs v200" w:date="2022-12-05T14:49:00Z">
        <w:r>
          <w:delInstrText>Toc101269817</w:delInstrText>
        </w:r>
      </w:del>
      <w:r>
        <w:instrText xml:space="preserve"> \h </w:instrText>
      </w:r>
      <w:r>
        <w:fldChar w:fldCharType="separate"/>
      </w:r>
      <w:r>
        <w:t>20</w:t>
      </w:r>
      <w:r>
        <w:fldChar w:fldCharType="end"/>
      </w:r>
    </w:p>
    <w:p w14:paraId="6F4594F8" w14:textId="162632B9" w:rsidR="008A7FD5" w:rsidRDefault="008A7FD5">
      <w:pPr>
        <w:pStyle w:val="TOC4"/>
        <w:rPr>
          <w:rFonts w:asciiTheme="minorHAnsi" w:eastAsia="Yu Mincho" w:hAnsiTheme="minorHAnsi"/>
          <w:sz w:val="22"/>
          <w:rPrChange w:id="230" w:author="v100 vs v200" w:date="2022-12-05T14:49:00Z">
            <w:rPr>
              <w:rFonts w:ascii="Calibri" w:eastAsia="Yu Mincho" w:hAnsi="Calibri"/>
              <w:sz w:val="22"/>
              <w:szCs w:val="22"/>
              <w:lang w:eastAsia="ja-JP"/>
            </w:rPr>
          </w:rPrChange>
        </w:rPr>
      </w:pPr>
      <w:r>
        <w:t>7.2.2.1</w:t>
      </w:r>
      <w:r>
        <w:tab/>
        <w:t>Procedures</w:t>
      </w:r>
      <w:r>
        <w:tab/>
      </w:r>
      <w:r>
        <w:fldChar w:fldCharType="begin"/>
      </w:r>
      <w:r>
        <w:instrText xml:space="preserve"> PAGEREF _</w:instrText>
      </w:r>
      <w:ins w:id="231" w:author="v100 vs v200" w:date="2022-12-05T14:49:00Z">
        <w:r w:rsidR="00BF66E6">
          <w:rPr>
            <w:noProof/>
          </w:rPr>
          <w:instrText>Toc121144185</w:instrText>
        </w:r>
      </w:ins>
      <w:del w:id="232" w:author="v100 vs v200" w:date="2022-12-05T14:49:00Z">
        <w:r>
          <w:delInstrText>Toc101269818</w:delInstrText>
        </w:r>
      </w:del>
      <w:r>
        <w:instrText xml:space="preserve"> \h </w:instrText>
      </w:r>
      <w:r>
        <w:fldChar w:fldCharType="separate"/>
      </w:r>
      <w:r>
        <w:t>20</w:t>
      </w:r>
      <w:r>
        <w:fldChar w:fldCharType="end"/>
      </w:r>
    </w:p>
    <w:p w14:paraId="5B70D5CB" w14:textId="5274A0DF" w:rsidR="008A7FD5" w:rsidRDefault="008A7FD5">
      <w:pPr>
        <w:pStyle w:val="TOC5"/>
        <w:rPr>
          <w:rFonts w:asciiTheme="minorHAnsi" w:eastAsia="Yu Mincho" w:hAnsiTheme="minorHAnsi"/>
          <w:sz w:val="22"/>
          <w:rPrChange w:id="233" w:author="v100 vs v200" w:date="2022-12-05T14:49:00Z">
            <w:rPr>
              <w:rFonts w:ascii="Calibri" w:eastAsia="Yu Mincho" w:hAnsi="Calibri"/>
              <w:sz w:val="22"/>
              <w:szCs w:val="22"/>
              <w:lang w:eastAsia="ja-JP"/>
            </w:rPr>
          </w:rPrChange>
        </w:rPr>
      </w:pPr>
      <w:r>
        <w:t>7.2.2.1.1</w:t>
      </w:r>
      <w:r>
        <w:tab/>
        <w:t>Procedure for ad hoc group call setup</w:t>
      </w:r>
      <w:r>
        <w:tab/>
      </w:r>
      <w:r>
        <w:fldChar w:fldCharType="begin"/>
      </w:r>
      <w:r>
        <w:instrText xml:space="preserve"> PAGEREF _</w:instrText>
      </w:r>
      <w:ins w:id="234" w:author="v100 vs v200" w:date="2022-12-05T14:49:00Z">
        <w:r w:rsidR="00BF66E6">
          <w:rPr>
            <w:noProof/>
          </w:rPr>
          <w:instrText>Toc121144186</w:instrText>
        </w:r>
      </w:ins>
      <w:del w:id="235" w:author="v100 vs v200" w:date="2022-12-05T14:49:00Z">
        <w:r>
          <w:delInstrText>Toc101269819</w:delInstrText>
        </w:r>
      </w:del>
      <w:r>
        <w:instrText xml:space="preserve"> \h </w:instrText>
      </w:r>
      <w:r>
        <w:fldChar w:fldCharType="separate"/>
      </w:r>
      <w:r>
        <w:t>20</w:t>
      </w:r>
      <w:r>
        <w:fldChar w:fldCharType="end"/>
      </w:r>
    </w:p>
    <w:p w14:paraId="12C6B593" w14:textId="5F4C77A8" w:rsidR="008A7FD5" w:rsidRDefault="008A7FD5">
      <w:pPr>
        <w:pStyle w:val="TOC5"/>
        <w:rPr>
          <w:rFonts w:asciiTheme="minorHAnsi" w:eastAsia="Yu Mincho" w:hAnsiTheme="minorHAnsi"/>
          <w:sz w:val="22"/>
          <w:rPrChange w:id="236" w:author="v100 vs v200" w:date="2022-12-05T14:49:00Z">
            <w:rPr>
              <w:rFonts w:ascii="Calibri" w:eastAsia="Yu Mincho" w:hAnsi="Calibri"/>
              <w:sz w:val="22"/>
              <w:szCs w:val="22"/>
              <w:lang w:eastAsia="ja-JP"/>
            </w:rPr>
          </w:rPrChange>
        </w:rPr>
      </w:pPr>
      <w:r>
        <w:t>7.2.2.1.2</w:t>
      </w:r>
      <w:r>
        <w:tab/>
        <w:t>Procedure for ad hoc group call release</w:t>
      </w:r>
      <w:r>
        <w:tab/>
      </w:r>
      <w:r>
        <w:fldChar w:fldCharType="begin"/>
      </w:r>
      <w:r>
        <w:instrText xml:space="preserve"> PAGEREF _</w:instrText>
      </w:r>
      <w:ins w:id="237" w:author="v100 vs v200" w:date="2022-12-05T14:49:00Z">
        <w:r w:rsidR="00BF66E6">
          <w:rPr>
            <w:noProof/>
          </w:rPr>
          <w:instrText>Toc121144187</w:instrText>
        </w:r>
      </w:ins>
      <w:del w:id="238" w:author="v100 vs v200" w:date="2022-12-05T14:49:00Z">
        <w:r>
          <w:delInstrText>Toc101269820</w:delInstrText>
        </w:r>
      </w:del>
      <w:r>
        <w:instrText xml:space="preserve"> \h </w:instrText>
      </w:r>
      <w:r>
        <w:fldChar w:fldCharType="separate"/>
      </w:r>
      <w:r>
        <w:t>22</w:t>
      </w:r>
      <w:r>
        <w:fldChar w:fldCharType="end"/>
      </w:r>
    </w:p>
    <w:p w14:paraId="6C30804C" w14:textId="13975069" w:rsidR="008A7FD5" w:rsidRDefault="008A7FD5">
      <w:pPr>
        <w:pStyle w:val="TOC4"/>
        <w:rPr>
          <w:rFonts w:asciiTheme="minorHAnsi" w:eastAsia="Yu Mincho" w:hAnsiTheme="minorHAnsi"/>
          <w:sz w:val="22"/>
          <w:rPrChange w:id="239" w:author="v100 vs v200" w:date="2022-12-05T14:49:00Z">
            <w:rPr>
              <w:rFonts w:ascii="Calibri" w:eastAsia="Yu Mincho" w:hAnsi="Calibri"/>
              <w:sz w:val="22"/>
              <w:szCs w:val="22"/>
              <w:lang w:eastAsia="ja-JP"/>
            </w:rPr>
          </w:rPrChange>
        </w:rPr>
      </w:pPr>
      <w:r>
        <w:t>7.3.2.1</w:t>
      </w:r>
      <w:r>
        <w:tab/>
        <w:t>Information Flows</w:t>
      </w:r>
      <w:r>
        <w:tab/>
      </w:r>
      <w:r>
        <w:fldChar w:fldCharType="begin"/>
      </w:r>
      <w:r>
        <w:instrText xml:space="preserve"> PAGEREF _</w:instrText>
      </w:r>
      <w:ins w:id="240" w:author="v100 vs v200" w:date="2022-12-05T14:49:00Z">
        <w:r w:rsidR="00BF66E6">
          <w:rPr>
            <w:noProof/>
          </w:rPr>
          <w:instrText>Toc121144188</w:instrText>
        </w:r>
      </w:ins>
      <w:del w:id="241" w:author="v100 vs v200" w:date="2022-12-05T14:49:00Z">
        <w:r>
          <w:delInstrText>Toc101269821</w:delInstrText>
        </w:r>
      </w:del>
      <w:r>
        <w:instrText xml:space="preserve"> \h </w:instrText>
      </w:r>
      <w:r>
        <w:fldChar w:fldCharType="separate"/>
      </w:r>
      <w:r>
        <w:t>23</w:t>
      </w:r>
      <w:r>
        <w:fldChar w:fldCharType="end"/>
      </w:r>
    </w:p>
    <w:p w14:paraId="1BB6D0C8" w14:textId="2EF48099" w:rsidR="008A7FD5" w:rsidRDefault="008A7FD5">
      <w:pPr>
        <w:pStyle w:val="TOC5"/>
        <w:rPr>
          <w:rFonts w:asciiTheme="minorHAnsi" w:eastAsia="Yu Mincho" w:hAnsiTheme="minorHAnsi"/>
          <w:sz w:val="22"/>
          <w:rPrChange w:id="242" w:author="v100 vs v200" w:date="2022-12-05T14:49:00Z">
            <w:rPr>
              <w:rFonts w:ascii="Calibri" w:eastAsia="Yu Mincho" w:hAnsi="Calibri"/>
              <w:sz w:val="22"/>
              <w:szCs w:val="22"/>
              <w:lang w:eastAsia="ja-JP"/>
            </w:rPr>
          </w:rPrChange>
        </w:rPr>
      </w:pPr>
      <w:r>
        <w:t>7.3.2.1.1</w:t>
      </w:r>
      <w:r>
        <w:tab/>
        <w:t>Group call request</w:t>
      </w:r>
      <w:r>
        <w:rPr>
          <w:lang w:eastAsia="zh-CN"/>
        </w:rPr>
        <w:t xml:space="preserve"> </w:t>
      </w:r>
      <w:r>
        <w:t>(MC service client – MC service server)</w:t>
      </w:r>
      <w:r>
        <w:tab/>
      </w:r>
      <w:r>
        <w:fldChar w:fldCharType="begin"/>
      </w:r>
      <w:r>
        <w:instrText xml:space="preserve"> PAGEREF _</w:instrText>
      </w:r>
      <w:ins w:id="243" w:author="v100 vs v200" w:date="2022-12-05T14:49:00Z">
        <w:r w:rsidR="00BF66E6">
          <w:rPr>
            <w:noProof/>
          </w:rPr>
          <w:instrText>Toc121144189</w:instrText>
        </w:r>
      </w:ins>
      <w:del w:id="244" w:author="v100 vs v200" w:date="2022-12-05T14:49:00Z">
        <w:r>
          <w:delInstrText>Toc101269822</w:delInstrText>
        </w:r>
      </w:del>
      <w:r>
        <w:instrText xml:space="preserve"> \h </w:instrText>
      </w:r>
      <w:r>
        <w:fldChar w:fldCharType="separate"/>
      </w:r>
      <w:r>
        <w:t>23</w:t>
      </w:r>
      <w:r>
        <w:fldChar w:fldCharType="end"/>
      </w:r>
    </w:p>
    <w:p w14:paraId="4F745528" w14:textId="74F626C0" w:rsidR="008A7FD5" w:rsidRDefault="008A7FD5">
      <w:pPr>
        <w:pStyle w:val="TOC5"/>
        <w:rPr>
          <w:rFonts w:asciiTheme="minorHAnsi" w:eastAsia="Yu Mincho" w:hAnsiTheme="minorHAnsi"/>
          <w:sz w:val="22"/>
          <w:rPrChange w:id="245" w:author="v100 vs v200" w:date="2022-12-05T14:49:00Z">
            <w:rPr>
              <w:rFonts w:ascii="Calibri" w:eastAsia="Yu Mincho" w:hAnsi="Calibri"/>
              <w:sz w:val="22"/>
              <w:szCs w:val="22"/>
              <w:lang w:eastAsia="ja-JP"/>
            </w:rPr>
          </w:rPrChange>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w:instrText>
      </w:r>
      <w:ins w:id="246" w:author="v100 vs v200" w:date="2022-12-05T14:49:00Z">
        <w:r w:rsidR="00BF66E6">
          <w:rPr>
            <w:noProof/>
          </w:rPr>
          <w:instrText>Toc121144190</w:instrText>
        </w:r>
      </w:ins>
      <w:del w:id="247" w:author="v100 vs v200" w:date="2022-12-05T14:49:00Z">
        <w:r>
          <w:delInstrText>Toc101269823</w:delInstrText>
        </w:r>
      </w:del>
      <w:r>
        <w:instrText xml:space="preserve"> \h </w:instrText>
      </w:r>
      <w:r>
        <w:fldChar w:fldCharType="separate"/>
      </w:r>
      <w:r>
        <w:t>23</w:t>
      </w:r>
      <w:r>
        <w:fldChar w:fldCharType="end"/>
      </w:r>
    </w:p>
    <w:p w14:paraId="3CF3CAD4" w14:textId="2239844B" w:rsidR="008A7FD5" w:rsidRDefault="008A7FD5">
      <w:pPr>
        <w:pStyle w:val="TOC5"/>
        <w:rPr>
          <w:rFonts w:asciiTheme="minorHAnsi" w:eastAsia="Yu Mincho" w:hAnsiTheme="minorHAnsi"/>
          <w:sz w:val="22"/>
          <w:rPrChange w:id="248" w:author="v100 vs v200" w:date="2022-12-05T14:49:00Z">
            <w:rPr>
              <w:rFonts w:ascii="Calibri" w:eastAsia="Yu Mincho" w:hAnsi="Calibri"/>
              <w:sz w:val="22"/>
              <w:szCs w:val="22"/>
              <w:lang w:eastAsia="ja-JP"/>
            </w:rPr>
          </w:rPrChange>
        </w:rPr>
      </w:pPr>
      <w:r>
        <w:t>7.3.2.1.3</w:t>
      </w:r>
      <w:r>
        <w:tab/>
        <w:t>Group call request</w:t>
      </w:r>
      <w:r>
        <w:rPr>
          <w:lang w:eastAsia="zh-CN"/>
        </w:rPr>
        <w:t xml:space="preserve"> </w:t>
      </w:r>
      <w:r>
        <w:t>(MC service server – MC service client)</w:t>
      </w:r>
      <w:r>
        <w:tab/>
      </w:r>
      <w:r>
        <w:fldChar w:fldCharType="begin"/>
      </w:r>
      <w:r>
        <w:instrText xml:space="preserve"> PAGEREF _</w:instrText>
      </w:r>
      <w:ins w:id="249" w:author="v100 vs v200" w:date="2022-12-05T14:49:00Z">
        <w:r w:rsidR="00BF66E6">
          <w:rPr>
            <w:noProof/>
          </w:rPr>
          <w:instrText>Toc121144191</w:instrText>
        </w:r>
      </w:ins>
      <w:del w:id="250" w:author="v100 vs v200" w:date="2022-12-05T14:49:00Z">
        <w:r>
          <w:delInstrText>Toc101269824</w:delInstrText>
        </w:r>
      </w:del>
      <w:r>
        <w:instrText xml:space="preserve"> \h </w:instrText>
      </w:r>
      <w:r>
        <w:fldChar w:fldCharType="separate"/>
      </w:r>
      <w:r>
        <w:t>24</w:t>
      </w:r>
      <w:r>
        <w:fldChar w:fldCharType="end"/>
      </w:r>
    </w:p>
    <w:p w14:paraId="6FB9050C" w14:textId="1395047F" w:rsidR="008A7FD5" w:rsidRDefault="008A7FD5">
      <w:pPr>
        <w:pStyle w:val="TOC5"/>
        <w:rPr>
          <w:rFonts w:asciiTheme="minorHAnsi" w:eastAsia="Yu Mincho" w:hAnsiTheme="minorHAnsi"/>
          <w:sz w:val="22"/>
          <w:rPrChange w:id="251" w:author="v100 vs v200" w:date="2022-12-05T14:49:00Z">
            <w:rPr>
              <w:rFonts w:ascii="Calibri" w:eastAsia="Yu Mincho" w:hAnsi="Calibri"/>
              <w:sz w:val="22"/>
              <w:szCs w:val="22"/>
              <w:lang w:eastAsia="ja-JP"/>
            </w:rPr>
          </w:rPrChange>
        </w:rPr>
      </w:pPr>
      <w:r>
        <w:lastRenderedPageBreak/>
        <w:t>7.3.2.1.4</w:t>
      </w:r>
      <w:r>
        <w:tab/>
        <w:t>Group call response</w:t>
      </w:r>
      <w:r>
        <w:rPr>
          <w:lang w:eastAsia="zh-CN"/>
        </w:rPr>
        <w:t xml:space="preserve"> </w:t>
      </w:r>
      <w:r>
        <w:t>(MC service server – MC service client)</w:t>
      </w:r>
      <w:r>
        <w:tab/>
      </w:r>
      <w:r>
        <w:fldChar w:fldCharType="begin"/>
      </w:r>
      <w:r>
        <w:instrText xml:space="preserve"> PAGEREF _</w:instrText>
      </w:r>
      <w:ins w:id="252" w:author="v100 vs v200" w:date="2022-12-05T14:49:00Z">
        <w:r w:rsidR="00BF66E6">
          <w:rPr>
            <w:noProof/>
          </w:rPr>
          <w:instrText>Toc121144192</w:instrText>
        </w:r>
      </w:ins>
      <w:del w:id="253" w:author="v100 vs v200" w:date="2022-12-05T14:49:00Z">
        <w:r>
          <w:delInstrText>Toc101269825</w:delInstrText>
        </w:r>
      </w:del>
      <w:r>
        <w:instrText xml:space="preserve"> \h </w:instrText>
      </w:r>
      <w:r>
        <w:fldChar w:fldCharType="separate"/>
      </w:r>
      <w:r>
        <w:t>25</w:t>
      </w:r>
      <w:r>
        <w:fldChar w:fldCharType="end"/>
      </w:r>
    </w:p>
    <w:p w14:paraId="28039BFD" w14:textId="56DA280B" w:rsidR="008A7FD5" w:rsidRDefault="008A7FD5">
      <w:pPr>
        <w:pStyle w:val="TOC5"/>
        <w:rPr>
          <w:rFonts w:asciiTheme="minorHAnsi" w:eastAsia="Yu Mincho" w:hAnsiTheme="minorHAnsi"/>
          <w:sz w:val="22"/>
          <w:rPrChange w:id="254" w:author="v100 vs v200" w:date="2022-12-05T14:49:00Z">
            <w:rPr>
              <w:rFonts w:ascii="Calibri" w:eastAsia="Yu Mincho" w:hAnsi="Calibri"/>
              <w:sz w:val="22"/>
              <w:szCs w:val="22"/>
              <w:lang w:eastAsia="ja-JP"/>
            </w:rPr>
          </w:rPrChange>
        </w:rPr>
      </w:pPr>
      <w:r>
        <w:t>7.3.2.1.5</w:t>
      </w:r>
      <w:r>
        <w:tab/>
        <w:t>Group call response</w:t>
      </w:r>
      <w:r>
        <w:rPr>
          <w:lang w:eastAsia="zh-CN"/>
        </w:rPr>
        <w:t xml:space="preserve"> </w:t>
      </w:r>
      <w:r>
        <w:t>(MC service server – MC service server)</w:t>
      </w:r>
      <w:r>
        <w:tab/>
      </w:r>
      <w:r>
        <w:fldChar w:fldCharType="begin"/>
      </w:r>
      <w:r>
        <w:instrText xml:space="preserve"> PAGEREF _</w:instrText>
      </w:r>
      <w:ins w:id="255" w:author="v100 vs v200" w:date="2022-12-05T14:49:00Z">
        <w:r w:rsidR="00BF66E6">
          <w:rPr>
            <w:noProof/>
          </w:rPr>
          <w:instrText>Toc121144193</w:instrText>
        </w:r>
      </w:ins>
      <w:del w:id="256" w:author="v100 vs v200" w:date="2022-12-05T14:49:00Z">
        <w:r>
          <w:delInstrText>Toc101269826</w:delInstrText>
        </w:r>
      </w:del>
      <w:r>
        <w:instrText xml:space="preserve"> \h </w:instrText>
      </w:r>
      <w:r>
        <w:fldChar w:fldCharType="separate"/>
      </w:r>
      <w:r>
        <w:t>25</w:t>
      </w:r>
      <w:r>
        <w:fldChar w:fldCharType="end"/>
      </w:r>
    </w:p>
    <w:p w14:paraId="2D8411DA" w14:textId="0A3F18C6" w:rsidR="008A7FD5" w:rsidRDefault="008A7FD5">
      <w:pPr>
        <w:pStyle w:val="TOC5"/>
        <w:rPr>
          <w:rFonts w:asciiTheme="minorHAnsi" w:eastAsia="Yu Mincho" w:hAnsiTheme="minorHAnsi"/>
          <w:sz w:val="22"/>
          <w:rPrChange w:id="257" w:author="v100 vs v200" w:date="2022-12-05T14:49:00Z">
            <w:rPr>
              <w:rFonts w:ascii="Calibri" w:eastAsia="Yu Mincho" w:hAnsi="Calibri"/>
              <w:sz w:val="22"/>
              <w:szCs w:val="22"/>
              <w:lang w:eastAsia="ja-JP"/>
            </w:rPr>
          </w:rPrChange>
        </w:rPr>
      </w:pPr>
      <w:r>
        <w:t>7.3.2.1.6</w:t>
      </w:r>
      <w:r>
        <w:tab/>
        <w:t>Group call response</w:t>
      </w:r>
      <w:r>
        <w:rPr>
          <w:lang w:eastAsia="zh-CN"/>
        </w:rPr>
        <w:t xml:space="preserve"> </w:t>
      </w:r>
      <w:r>
        <w:t>(MC service client – MC service server)</w:t>
      </w:r>
      <w:r>
        <w:tab/>
      </w:r>
      <w:r>
        <w:fldChar w:fldCharType="begin"/>
      </w:r>
      <w:r>
        <w:instrText xml:space="preserve"> PAGEREF _</w:instrText>
      </w:r>
      <w:ins w:id="258" w:author="v100 vs v200" w:date="2022-12-05T14:49:00Z">
        <w:r w:rsidR="00BF66E6">
          <w:rPr>
            <w:noProof/>
          </w:rPr>
          <w:instrText>Toc121144194</w:instrText>
        </w:r>
      </w:ins>
      <w:del w:id="259" w:author="v100 vs v200" w:date="2022-12-05T14:49:00Z">
        <w:r>
          <w:delInstrText>Toc101269827</w:delInstrText>
        </w:r>
      </w:del>
      <w:r>
        <w:instrText xml:space="preserve"> \h </w:instrText>
      </w:r>
      <w:r>
        <w:fldChar w:fldCharType="separate"/>
      </w:r>
      <w:r>
        <w:t>25</w:t>
      </w:r>
      <w:r>
        <w:fldChar w:fldCharType="end"/>
      </w:r>
    </w:p>
    <w:p w14:paraId="3EADA2F9" w14:textId="31A61130" w:rsidR="008A7FD5" w:rsidRDefault="008A7FD5">
      <w:pPr>
        <w:pStyle w:val="TOC3"/>
        <w:rPr>
          <w:rFonts w:asciiTheme="minorHAnsi" w:eastAsia="Yu Mincho" w:hAnsiTheme="minorHAnsi"/>
          <w:sz w:val="22"/>
          <w:rPrChange w:id="260" w:author="v100 vs v200" w:date="2022-12-05T14:49:00Z">
            <w:rPr>
              <w:rFonts w:ascii="Calibri" w:eastAsia="Yu Mincho" w:hAnsi="Calibri"/>
              <w:sz w:val="22"/>
              <w:szCs w:val="22"/>
              <w:lang w:eastAsia="ja-JP"/>
            </w:rPr>
          </w:rPrChange>
        </w:rPr>
      </w:pPr>
      <w:r>
        <w:t>7.3.3</w:t>
      </w:r>
      <w:r>
        <w:tab/>
        <w:t>Solution Evaluation</w:t>
      </w:r>
      <w:r>
        <w:tab/>
      </w:r>
      <w:ins w:id="261" w:author="v100 vs v200" w:date="2022-12-05T14:49:00Z">
        <w:r w:rsidR="00BF66E6">
          <w:rPr>
            <w:noProof/>
          </w:rPr>
          <w:fldChar w:fldCharType="begin"/>
        </w:r>
        <w:r w:rsidR="00BF66E6">
          <w:rPr>
            <w:noProof/>
          </w:rPr>
          <w:instrText xml:space="preserve"> PAGEREF _Toc121144195 \h </w:instrText>
        </w:r>
      </w:ins>
      <w:r w:rsidR="00BF66E6">
        <w:rPr>
          <w:noProof/>
        </w:rPr>
      </w:r>
      <w:ins w:id="262" w:author="v100 vs v200" w:date="2022-12-05T14:49:00Z">
        <w:r w:rsidR="00BF66E6">
          <w:rPr>
            <w:noProof/>
          </w:rPr>
          <w:fldChar w:fldCharType="separate"/>
        </w:r>
        <w:r w:rsidR="00BF66E6">
          <w:rPr>
            <w:noProof/>
          </w:rPr>
          <w:t>33</w:t>
        </w:r>
        <w:r w:rsidR="00BF66E6">
          <w:rPr>
            <w:noProof/>
          </w:rPr>
          <w:fldChar w:fldCharType="end"/>
        </w:r>
      </w:ins>
      <w:del w:id="263" w:author="v100 vs v200" w:date="2022-12-05T14:49:00Z">
        <w:r>
          <w:fldChar w:fldCharType="begin"/>
        </w:r>
        <w:r>
          <w:delInstrText xml:space="preserve"> PAGEREF _Toc101269828 \h </w:delInstrText>
        </w:r>
        <w:r>
          <w:fldChar w:fldCharType="separate"/>
        </w:r>
        <w:r>
          <w:delText>26</w:delText>
        </w:r>
        <w:r>
          <w:fldChar w:fldCharType="end"/>
        </w:r>
      </w:del>
    </w:p>
    <w:p w14:paraId="26520EF0" w14:textId="4AEE2D30" w:rsidR="008A7FD5" w:rsidRDefault="008A7FD5">
      <w:pPr>
        <w:pStyle w:val="TOC2"/>
        <w:rPr>
          <w:rFonts w:asciiTheme="minorHAnsi" w:eastAsia="Yu Mincho" w:hAnsiTheme="minorHAnsi"/>
          <w:sz w:val="22"/>
          <w:rPrChange w:id="264" w:author="v100 vs v200" w:date="2022-12-05T14:49:00Z">
            <w:rPr>
              <w:rFonts w:ascii="Calibri" w:eastAsia="Yu Mincho" w:hAnsi="Calibri"/>
              <w:sz w:val="22"/>
              <w:szCs w:val="22"/>
              <w:lang w:eastAsia="ja-JP"/>
            </w:rPr>
          </w:rPrChange>
        </w:rPr>
      </w:pPr>
      <w:r>
        <w:t>7.3</w:t>
      </w:r>
      <w:r>
        <w:tab/>
        <w:t>Solution 3: Configuration parameters required for Ad hoc group communication</w:t>
      </w:r>
      <w:r>
        <w:tab/>
      </w:r>
      <w:r>
        <w:fldChar w:fldCharType="begin"/>
      </w:r>
      <w:r>
        <w:instrText xml:space="preserve"> PAGEREF _</w:instrText>
      </w:r>
      <w:ins w:id="265" w:author="v100 vs v200" w:date="2022-12-05T14:49:00Z">
        <w:r w:rsidR="00BF66E6">
          <w:rPr>
            <w:noProof/>
          </w:rPr>
          <w:instrText>Toc121144196</w:instrText>
        </w:r>
      </w:ins>
      <w:del w:id="266" w:author="v100 vs v200" w:date="2022-12-05T14:49:00Z">
        <w:r>
          <w:delInstrText>Toc101269829</w:delInstrText>
        </w:r>
      </w:del>
      <w:r>
        <w:instrText xml:space="preserve"> \h </w:instrText>
      </w:r>
      <w:r>
        <w:fldChar w:fldCharType="separate"/>
      </w:r>
      <w:r>
        <w:t>26</w:t>
      </w:r>
      <w:r>
        <w:fldChar w:fldCharType="end"/>
      </w:r>
    </w:p>
    <w:p w14:paraId="3513D6EB" w14:textId="2E48609B" w:rsidR="008A7FD5" w:rsidRDefault="008A7FD5">
      <w:pPr>
        <w:pStyle w:val="TOC3"/>
        <w:rPr>
          <w:rFonts w:asciiTheme="minorHAnsi" w:eastAsia="Yu Mincho" w:hAnsiTheme="minorHAnsi"/>
          <w:sz w:val="22"/>
          <w:rPrChange w:id="267" w:author="v100 vs v200" w:date="2022-12-05T14:49:00Z">
            <w:rPr>
              <w:rFonts w:ascii="Calibri" w:eastAsia="Yu Mincho" w:hAnsi="Calibri"/>
              <w:sz w:val="22"/>
              <w:szCs w:val="22"/>
              <w:lang w:eastAsia="ja-JP"/>
            </w:rPr>
          </w:rPrChange>
        </w:rPr>
      </w:pPr>
      <w:r>
        <w:t>7.3.1</w:t>
      </w:r>
      <w:r>
        <w:tab/>
        <w:t>General</w:t>
      </w:r>
      <w:r>
        <w:tab/>
      </w:r>
      <w:r>
        <w:fldChar w:fldCharType="begin"/>
      </w:r>
      <w:r>
        <w:instrText xml:space="preserve"> PAGEREF _</w:instrText>
      </w:r>
      <w:ins w:id="268" w:author="v100 vs v200" w:date="2022-12-05T14:49:00Z">
        <w:r w:rsidR="00BF66E6">
          <w:rPr>
            <w:noProof/>
          </w:rPr>
          <w:instrText>Toc121144197</w:instrText>
        </w:r>
      </w:ins>
      <w:del w:id="269" w:author="v100 vs v200" w:date="2022-12-05T14:49:00Z">
        <w:r>
          <w:delInstrText>Toc101269830</w:delInstrText>
        </w:r>
      </w:del>
      <w:r>
        <w:instrText xml:space="preserve"> \h </w:instrText>
      </w:r>
      <w:r>
        <w:fldChar w:fldCharType="separate"/>
      </w:r>
      <w:r>
        <w:t>26</w:t>
      </w:r>
      <w:r>
        <w:fldChar w:fldCharType="end"/>
      </w:r>
    </w:p>
    <w:p w14:paraId="5528C505" w14:textId="29AEEFCE" w:rsidR="008A7FD5" w:rsidRDefault="008A7FD5">
      <w:pPr>
        <w:pStyle w:val="TOC3"/>
        <w:rPr>
          <w:rFonts w:asciiTheme="minorHAnsi" w:eastAsia="Yu Mincho" w:hAnsiTheme="minorHAnsi"/>
          <w:sz w:val="22"/>
          <w:rPrChange w:id="270" w:author="v100 vs v200" w:date="2022-12-05T14:49:00Z">
            <w:rPr>
              <w:rFonts w:ascii="Calibri" w:eastAsia="Yu Mincho" w:hAnsi="Calibri"/>
              <w:sz w:val="22"/>
              <w:szCs w:val="22"/>
              <w:lang w:eastAsia="ja-JP"/>
            </w:rPr>
          </w:rPrChange>
        </w:rPr>
      </w:pPr>
      <w:r w:rsidRPr="00E527DA">
        <w:rPr>
          <w:rFonts w:eastAsia="SimSun"/>
        </w:rPr>
        <w:t>7.3.2</w:t>
      </w:r>
      <w:r w:rsidRPr="00E527DA">
        <w:rPr>
          <w:rFonts w:eastAsia="SimSun"/>
        </w:rPr>
        <w:tab/>
        <w:t>MC service configuration data</w:t>
      </w:r>
      <w:r>
        <w:tab/>
      </w:r>
      <w:r>
        <w:fldChar w:fldCharType="begin"/>
      </w:r>
      <w:r>
        <w:instrText xml:space="preserve"> PAGEREF _</w:instrText>
      </w:r>
      <w:ins w:id="271" w:author="v100 vs v200" w:date="2022-12-05T14:49:00Z">
        <w:r w:rsidR="00BF66E6">
          <w:rPr>
            <w:noProof/>
          </w:rPr>
          <w:instrText>Toc121144198</w:instrText>
        </w:r>
      </w:ins>
      <w:del w:id="272" w:author="v100 vs v200" w:date="2022-12-05T14:49:00Z">
        <w:r>
          <w:delInstrText>Toc101269831</w:delInstrText>
        </w:r>
      </w:del>
      <w:r>
        <w:instrText xml:space="preserve"> \h </w:instrText>
      </w:r>
      <w:r>
        <w:fldChar w:fldCharType="separate"/>
      </w:r>
      <w:r>
        <w:t>26</w:t>
      </w:r>
      <w:r>
        <w:fldChar w:fldCharType="end"/>
      </w:r>
    </w:p>
    <w:p w14:paraId="181B2DE1" w14:textId="37326EFA" w:rsidR="008A7FD5" w:rsidRDefault="008A7FD5">
      <w:pPr>
        <w:pStyle w:val="TOC3"/>
        <w:rPr>
          <w:rFonts w:asciiTheme="minorHAnsi" w:eastAsia="Yu Mincho" w:hAnsiTheme="minorHAnsi"/>
          <w:sz w:val="22"/>
          <w:rPrChange w:id="273" w:author="v100 vs v200" w:date="2022-12-05T14:49:00Z">
            <w:rPr>
              <w:rFonts w:ascii="Calibri" w:eastAsia="Yu Mincho" w:hAnsi="Calibri"/>
              <w:sz w:val="22"/>
              <w:szCs w:val="22"/>
              <w:lang w:eastAsia="ja-JP"/>
            </w:rPr>
          </w:rPrChange>
        </w:rPr>
      </w:pPr>
      <w:r w:rsidRPr="00E527DA">
        <w:rPr>
          <w:rFonts w:eastAsia="SimSun"/>
        </w:rPr>
        <w:t>7.3.3</w:t>
      </w:r>
      <w:r w:rsidRPr="00E527DA">
        <w:rPr>
          <w:rFonts w:eastAsia="SimSun"/>
        </w:rPr>
        <w:tab/>
        <w:t>MC service user profile configuration data</w:t>
      </w:r>
      <w:r>
        <w:tab/>
      </w:r>
      <w:r>
        <w:fldChar w:fldCharType="begin"/>
      </w:r>
      <w:r>
        <w:instrText xml:space="preserve"> PAGEREF _</w:instrText>
      </w:r>
      <w:ins w:id="274" w:author="v100 vs v200" w:date="2022-12-05T14:49:00Z">
        <w:r w:rsidR="00BF66E6">
          <w:rPr>
            <w:noProof/>
          </w:rPr>
          <w:instrText>Toc121144199</w:instrText>
        </w:r>
      </w:ins>
      <w:del w:id="275" w:author="v100 vs v200" w:date="2022-12-05T14:49:00Z">
        <w:r>
          <w:delInstrText>Toc101269832</w:delInstrText>
        </w:r>
      </w:del>
      <w:r>
        <w:instrText xml:space="preserve"> \h </w:instrText>
      </w:r>
      <w:r>
        <w:fldChar w:fldCharType="separate"/>
      </w:r>
      <w:r>
        <w:t>26</w:t>
      </w:r>
      <w:r>
        <w:fldChar w:fldCharType="end"/>
      </w:r>
    </w:p>
    <w:p w14:paraId="24D84F0E" w14:textId="77777777" w:rsidR="00BF66E6" w:rsidRDefault="00BF66E6">
      <w:pPr>
        <w:pStyle w:val="TOC3"/>
        <w:rPr>
          <w:ins w:id="276" w:author="v100 vs v200" w:date="2022-12-05T14:49:00Z"/>
          <w:rFonts w:asciiTheme="minorHAnsi" w:eastAsiaTheme="minorEastAsia" w:hAnsiTheme="minorHAnsi" w:cstheme="minorBidi"/>
          <w:noProof/>
          <w:sz w:val="22"/>
          <w:szCs w:val="22"/>
          <w:lang w:eastAsia="en-GB"/>
        </w:rPr>
      </w:pPr>
      <w:ins w:id="277" w:author="v100 vs v200" w:date="2022-12-05T14:49:00Z">
        <w:r>
          <w:rPr>
            <w:noProof/>
          </w:rPr>
          <w:t>7.3.4</w:t>
        </w:r>
        <w:r>
          <w:rPr>
            <w:noProof/>
          </w:rPr>
          <w:tab/>
          <w:t>Solution Evaluation</w:t>
        </w:r>
        <w:r>
          <w:rPr>
            <w:noProof/>
          </w:rPr>
          <w:tab/>
        </w:r>
        <w:r>
          <w:rPr>
            <w:noProof/>
          </w:rPr>
          <w:fldChar w:fldCharType="begin"/>
        </w:r>
        <w:r>
          <w:rPr>
            <w:noProof/>
          </w:rPr>
          <w:instrText xml:space="preserve"> PAGEREF _Toc121144200 \h </w:instrText>
        </w:r>
      </w:ins>
      <w:r>
        <w:rPr>
          <w:noProof/>
        </w:rPr>
      </w:r>
      <w:ins w:id="278" w:author="v100 vs v200" w:date="2022-12-05T14:49:00Z">
        <w:r>
          <w:rPr>
            <w:noProof/>
          </w:rPr>
          <w:fldChar w:fldCharType="separate"/>
        </w:r>
        <w:r>
          <w:rPr>
            <w:noProof/>
          </w:rPr>
          <w:t>34</w:t>
        </w:r>
        <w:r>
          <w:rPr>
            <w:noProof/>
          </w:rPr>
          <w:fldChar w:fldCharType="end"/>
        </w:r>
      </w:ins>
    </w:p>
    <w:p w14:paraId="195D8496" w14:textId="77777777" w:rsidR="00BF66E6" w:rsidRDefault="00BF66E6">
      <w:pPr>
        <w:pStyle w:val="TOC2"/>
        <w:rPr>
          <w:ins w:id="279" w:author="v100 vs v200" w:date="2022-12-05T14:49:00Z"/>
          <w:rFonts w:asciiTheme="minorHAnsi" w:eastAsiaTheme="minorEastAsia" w:hAnsiTheme="minorHAnsi" w:cstheme="minorBidi"/>
          <w:noProof/>
          <w:sz w:val="22"/>
          <w:szCs w:val="22"/>
          <w:lang w:eastAsia="en-GB"/>
        </w:rPr>
      </w:pPr>
      <w:ins w:id="280" w:author="v100 vs v200" w:date="2022-12-05T14:49:00Z">
        <w:r>
          <w:rPr>
            <w:noProof/>
          </w:rPr>
          <w:t>7.4</w:t>
        </w:r>
        <w:r>
          <w:rPr>
            <w:noProof/>
          </w:rPr>
          <w:tab/>
          <w:t>Solution 4: Modifying participants list of on-going ad hoc group communication</w:t>
        </w:r>
        <w:r>
          <w:rPr>
            <w:noProof/>
          </w:rPr>
          <w:tab/>
        </w:r>
        <w:r>
          <w:rPr>
            <w:noProof/>
          </w:rPr>
          <w:fldChar w:fldCharType="begin"/>
        </w:r>
        <w:r>
          <w:rPr>
            <w:noProof/>
          </w:rPr>
          <w:instrText xml:space="preserve"> PAGEREF _Toc121144201 \h </w:instrText>
        </w:r>
      </w:ins>
      <w:r>
        <w:rPr>
          <w:noProof/>
        </w:rPr>
      </w:r>
      <w:ins w:id="281" w:author="v100 vs v200" w:date="2022-12-05T14:49:00Z">
        <w:r>
          <w:rPr>
            <w:noProof/>
          </w:rPr>
          <w:fldChar w:fldCharType="separate"/>
        </w:r>
        <w:r>
          <w:rPr>
            <w:noProof/>
          </w:rPr>
          <w:t>34</w:t>
        </w:r>
        <w:r>
          <w:rPr>
            <w:noProof/>
          </w:rPr>
          <w:fldChar w:fldCharType="end"/>
        </w:r>
      </w:ins>
    </w:p>
    <w:p w14:paraId="33B42052" w14:textId="77777777" w:rsidR="00BF66E6" w:rsidRDefault="00BF66E6">
      <w:pPr>
        <w:pStyle w:val="TOC3"/>
        <w:rPr>
          <w:ins w:id="282" w:author="v100 vs v200" w:date="2022-12-05T14:49:00Z"/>
          <w:rFonts w:asciiTheme="minorHAnsi" w:eastAsiaTheme="minorEastAsia" w:hAnsiTheme="minorHAnsi" w:cstheme="minorBidi"/>
          <w:noProof/>
          <w:sz w:val="22"/>
          <w:szCs w:val="22"/>
          <w:lang w:eastAsia="en-GB"/>
        </w:rPr>
      </w:pPr>
      <w:ins w:id="283" w:author="v100 vs v200" w:date="2022-12-05T14:49:00Z">
        <w:r>
          <w:rPr>
            <w:noProof/>
          </w:rPr>
          <w:t>7.4.1</w:t>
        </w:r>
        <w:r>
          <w:rPr>
            <w:noProof/>
          </w:rPr>
          <w:tab/>
          <w:t>General</w:t>
        </w:r>
        <w:r>
          <w:rPr>
            <w:noProof/>
          </w:rPr>
          <w:tab/>
        </w:r>
        <w:r>
          <w:rPr>
            <w:noProof/>
          </w:rPr>
          <w:fldChar w:fldCharType="begin"/>
        </w:r>
        <w:r>
          <w:rPr>
            <w:noProof/>
          </w:rPr>
          <w:instrText xml:space="preserve"> PAGEREF _Toc121144202 \h </w:instrText>
        </w:r>
      </w:ins>
      <w:r>
        <w:rPr>
          <w:noProof/>
        </w:rPr>
      </w:r>
      <w:ins w:id="284" w:author="v100 vs v200" w:date="2022-12-05T14:49:00Z">
        <w:r>
          <w:rPr>
            <w:noProof/>
          </w:rPr>
          <w:fldChar w:fldCharType="separate"/>
        </w:r>
        <w:r>
          <w:rPr>
            <w:noProof/>
          </w:rPr>
          <w:t>34</w:t>
        </w:r>
        <w:r>
          <w:rPr>
            <w:noProof/>
          </w:rPr>
          <w:fldChar w:fldCharType="end"/>
        </w:r>
      </w:ins>
    </w:p>
    <w:p w14:paraId="2048BB9D" w14:textId="77777777" w:rsidR="00BF66E6" w:rsidRDefault="00BF66E6">
      <w:pPr>
        <w:pStyle w:val="TOC3"/>
        <w:rPr>
          <w:ins w:id="285" w:author="v100 vs v200" w:date="2022-12-05T14:49:00Z"/>
          <w:rFonts w:asciiTheme="minorHAnsi" w:eastAsiaTheme="minorEastAsia" w:hAnsiTheme="minorHAnsi" w:cstheme="minorBidi"/>
          <w:noProof/>
          <w:sz w:val="22"/>
          <w:szCs w:val="22"/>
          <w:lang w:eastAsia="en-GB"/>
        </w:rPr>
      </w:pPr>
      <w:ins w:id="286" w:author="v100 vs v200" w:date="2022-12-05T14:49:00Z">
        <w:r w:rsidRPr="00CB2D96">
          <w:rPr>
            <w:rFonts w:eastAsia="SimSun"/>
            <w:noProof/>
          </w:rPr>
          <w:t>7.4.2</w:t>
        </w:r>
        <w:r w:rsidRPr="00CB2D96">
          <w:rPr>
            <w:rFonts w:eastAsia="SimSun"/>
            <w:noProof/>
          </w:rPr>
          <w:tab/>
          <w:t>Information flows</w:t>
        </w:r>
        <w:r>
          <w:rPr>
            <w:noProof/>
          </w:rPr>
          <w:tab/>
        </w:r>
        <w:r>
          <w:rPr>
            <w:noProof/>
          </w:rPr>
          <w:fldChar w:fldCharType="begin"/>
        </w:r>
        <w:r>
          <w:rPr>
            <w:noProof/>
          </w:rPr>
          <w:instrText xml:space="preserve"> PAGEREF _Toc121144203 \h </w:instrText>
        </w:r>
      </w:ins>
      <w:r>
        <w:rPr>
          <w:noProof/>
        </w:rPr>
      </w:r>
      <w:ins w:id="287" w:author="v100 vs v200" w:date="2022-12-05T14:49:00Z">
        <w:r>
          <w:rPr>
            <w:noProof/>
          </w:rPr>
          <w:fldChar w:fldCharType="separate"/>
        </w:r>
        <w:r>
          <w:rPr>
            <w:noProof/>
          </w:rPr>
          <w:t>34</w:t>
        </w:r>
        <w:r>
          <w:rPr>
            <w:noProof/>
          </w:rPr>
          <w:fldChar w:fldCharType="end"/>
        </w:r>
      </w:ins>
    </w:p>
    <w:p w14:paraId="21523700" w14:textId="77777777" w:rsidR="00BF66E6" w:rsidRDefault="00BF66E6">
      <w:pPr>
        <w:pStyle w:val="TOC4"/>
        <w:rPr>
          <w:ins w:id="288" w:author="v100 vs v200" w:date="2022-12-05T14:49:00Z"/>
          <w:rFonts w:asciiTheme="minorHAnsi" w:eastAsiaTheme="minorEastAsia" w:hAnsiTheme="minorHAnsi" w:cstheme="minorBidi"/>
          <w:noProof/>
          <w:sz w:val="22"/>
          <w:szCs w:val="22"/>
          <w:lang w:eastAsia="en-GB"/>
        </w:rPr>
      </w:pPr>
      <w:ins w:id="289" w:author="v100 vs v200" w:date="2022-12-05T14:49:00Z">
        <w:r>
          <w:rPr>
            <w:noProof/>
          </w:rPr>
          <w:t>7.4.2.1</w:t>
        </w:r>
        <w:r>
          <w:rPr>
            <w:noProof/>
          </w:rPr>
          <w:tab/>
          <w:t>Modify ad hoc Group call participants request</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_Toc121144204 \h </w:instrText>
        </w:r>
      </w:ins>
      <w:r>
        <w:rPr>
          <w:noProof/>
        </w:rPr>
      </w:r>
      <w:ins w:id="290" w:author="v100 vs v200" w:date="2022-12-05T14:49:00Z">
        <w:r>
          <w:rPr>
            <w:noProof/>
          </w:rPr>
          <w:fldChar w:fldCharType="separate"/>
        </w:r>
        <w:r>
          <w:rPr>
            <w:noProof/>
          </w:rPr>
          <w:t>34</w:t>
        </w:r>
        <w:r>
          <w:rPr>
            <w:noProof/>
          </w:rPr>
          <w:fldChar w:fldCharType="end"/>
        </w:r>
      </w:ins>
    </w:p>
    <w:p w14:paraId="6A14C0FB" w14:textId="77777777" w:rsidR="00BF66E6" w:rsidRDefault="00BF66E6">
      <w:pPr>
        <w:pStyle w:val="TOC4"/>
        <w:rPr>
          <w:ins w:id="291" w:author="v100 vs v200" w:date="2022-12-05T14:49:00Z"/>
          <w:rFonts w:asciiTheme="minorHAnsi" w:eastAsiaTheme="minorEastAsia" w:hAnsiTheme="minorHAnsi" w:cstheme="minorBidi"/>
          <w:noProof/>
          <w:sz w:val="22"/>
          <w:szCs w:val="22"/>
          <w:lang w:eastAsia="en-GB"/>
        </w:rPr>
      </w:pPr>
      <w:ins w:id="292" w:author="v100 vs v200" w:date="2022-12-05T14:49:00Z">
        <w:r>
          <w:rPr>
            <w:noProof/>
          </w:rPr>
          <w:t>7.4.2.2</w:t>
        </w:r>
        <w:r>
          <w:rPr>
            <w:noProof/>
          </w:rPr>
          <w:tab/>
          <w:t>Modify ad hoc group call participants response</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_Toc121144205 \h </w:instrText>
        </w:r>
      </w:ins>
      <w:r>
        <w:rPr>
          <w:noProof/>
        </w:rPr>
      </w:r>
      <w:ins w:id="293" w:author="v100 vs v200" w:date="2022-12-05T14:49:00Z">
        <w:r>
          <w:rPr>
            <w:noProof/>
          </w:rPr>
          <w:fldChar w:fldCharType="separate"/>
        </w:r>
        <w:r>
          <w:rPr>
            <w:noProof/>
          </w:rPr>
          <w:t>35</w:t>
        </w:r>
        <w:r>
          <w:rPr>
            <w:noProof/>
          </w:rPr>
          <w:fldChar w:fldCharType="end"/>
        </w:r>
      </w:ins>
    </w:p>
    <w:p w14:paraId="393C500D" w14:textId="77777777" w:rsidR="00BF66E6" w:rsidRDefault="00BF66E6">
      <w:pPr>
        <w:pStyle w:val="TOC4"/>
        <w:rPr>
          <w:ins w:id="294" w:author="v100 vs v200" w:date="2022-12-05T14:49:00Z"/>
          <w:rFonts w:asciiTheme="minorHAnsi" w:eastAsiaTheme="minorEastAsia" w:hAnsiTheme="minorHAnsi" w:cstheme="minorBidi"/>
          <w:noProof/>
          <w:sz w:val="22"/>
          <w:szCs w:val="22"/>
          <w:lang w:eastAsia="en-GB"/>
        </w:rPr>
      </w:pPr>
      <w:ins w:id="295" w:author="v100 vs v200" w:date="2022-12-05T14:49:00Z">
        <w:r>
          <w:rPr>
            <w:noProof/>
          </w:rPr>
          <w:t>7.4.2.3</w:t>
        </w:r>
        <w:r>
          <w:rPr>
            <w:noProof/>
          </w:rPr>
          <w:tab/>
          <w:t>Ad hoc group call leave request</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_Toc121144206 \h </w:instrText>
        </w:r>
      </w:ins>
      <w:r>
        <w:rPr>
          <w:noProof/>
        </w:rPr>
      </w:r>
      <w:ins w:id="296" w:author="v100 vs v200" w:date="2022-12-05T14:49:00Z">
        <w:r>
          <w:rPr>
            <w:noProof/>
          </w:rPr>
          <w:fldChar w:fldCharType="separate"/>
        </w:r>
        <w:r>
          <w:rPr>
            <w:noProof/>
          </w:rPr>
          <w:t>35</w:t>
        </w:r>
        <w:r>
          <w:rPr>
            <w:noProof/>
          </w:rPr>
          <w:fldChar w:fldCharType="end"/>
        </w:r>
      </w:ins>
    </w:p>
    <w:p w14:paraId="59D7C7A8" w14:textId="77777777" w:rsidR="00BF66E6" w:rsidRDefault="00BF66E6">
      <w:pPr>
        <w:pStyle w:val="TOC4"/>
        <w:rPr>
          <w:ins w:id="297" w:author="v100 vs v200" w:date="2022-12-05T14:49:00Z"/>
          <w:rFonts w:asciiTheme="minorHAnsi" w:eastAsiaTheme="minorEastAsia" w:hAnsiTheme="minorHAnsi" w:cstheme="minorBidi"/>
          <w:noProof/>
          <w:sz w:val="22"/>
          <w:szCs w:val="22"/>
          <w:lang w:eastAsia="en-GB"/>
        </w:rPr>
      </w:pPr>
      <w:ins w:id="298" w:author="v100 vs v200" w:date="2022-12-05T14:49:00Z">
        <w:r>
          <w:rPr>
            <w:noProof/>
          </w:rPr>
          <w:t>7.4.2.4</w:t>
        </w:r>
        <w:r>
          <w:rPr>
            <w:noProof/>
          </w:rPr>
          <w:tab/>
          <w:t>Ad hoc group call leave response</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_Toc121144207 \h </w:instrText>
        </w:r>
      </w:ins>
      <w:r>
        <w:rPr>
          <w:noProof/>
        </w:rPr>
      </w:r>
      <w:ins w:id="299" w:author="v100 vs v200" w:date="2022-12-05T14:49:00Z">
        <w:r>
          <w:rPr>
            <w:noProof/>
          </w:rPr>
          <w:fldChar w:fldCharType="separate"/>
        </w:r>
        <w:r>
          <w:rPr>
            <w:noProof/>
          </w:rPr>
          <w:t>35</w:t>
        </w:r>
        <w:r>
          <w:rPr>
            <w:noProof/>
          </w:rPr>
          <w:fldChar w:fldCharType="end"/>
        </w:r>
      </w:ins>
    </w:p>
    <w:p w14:paraId="46135611" w14:textId="77777777" w:rsidR="00BF66E6" w:rsidRDefault="00BF66E6">
      <w:pPr>
        <w:pStyle w:val="TOC3"/>
        <w:rPr>
          <w:ins w:id="300" w:author="v100 vs v200" w:date="2022-12-05T14:49:00Z"/>
          <w:rFonts w:asciiTheme="minorHAnsi" w:eastAsiaTheme="minorEastAsia" w:hAnsiTheme="minorHAnsi" w:cstheme="minorBidi"/>
          <w:noProof/>
          <w:sz w:val="22"/>
          <w:szCs w:val="22"/>
          <w:lang w:eastAsia="en-GB"/>
        </w:rPr>
      </w:pPr>
      <w:ins w:id="301" w:author="v100 vs v200" w:date="2022-12-05T14:49:00Z">
        <w:r w:rsidRPr="00CB2D96">
          <w:rPr>
            <w:rFonts w:eastAsia="SimSun"/>
            <w:noProof/>
          </w:rPr>
          <w:t>7.4.3</w:t>
        </w:r>
        <w:r w:rsidRPr="00CB2D96">
          <w:rPr>
            <w:rFonts w:eastAsia="SimSun"/>
            <w:noProof/>
          </w:rPr>
          <w:tab/>
          <w:t>Procedure</w:t>
        </w:r>
        <w:r>
          <w:rPr>
            <w:noProof/>
          </w:rPr>
          <w:tab/>
        </w:r>
        <w:r>
          <w:rPr>
            <w:noProof/>
          </w:rPr>
          <w:fldChar w:fldCharType="begin"/>
        </w:r>
        <w:r>
          <w:rPr>
            <w:noProof/>
          </w:rPr>
          <w:instrText xml:space="preserve"> PAGEREF _Toc121144208 \h </w:instrText>
        </w:r>
      </w:ins>
      <w:r>
        <w:rPr>
          <w:noProof/>
        </w:rPr>
      </w:r>
      <w:ins w:id="302" w:author="v100 vs v200" w:date="2022-12-05T14:49:00Z">
        <w:r>
          <w:rPr>
            <w:noProof/>
          </w:rPr>
          <w:fldChar w:fldCharType="separate"/>
        </w:r>
        <w:r>
          <w:rPr>
            <w:noProof/>
          </w:rPr>
          <w:t>36</w:t>
        </w:r>
        <w:r>
          <w:rPr>
            <w:noProof/>
          </w:rPr>
          <w:fldChar w:fldCharType="end"/>
        </w:r>
      </w:ins>
    </w:p>
    <w:p w14:paraId="6ED9A270" w14:textId="77777777" w:rsidR="00BF66E6" w:rsidRDefault="00BF66E6">
      <w:pPr>
        <w:pStyle w:val="TOC4"/>
        <w:rPr>
          <w:ins w:id="303" w:author="v100 vs v200" w:date="2022-12-05T14:49:00Z"/>
          <w:rFonts w:asciiTheme="minorHAnsi" w:eastAsiaTheme="minorEastAsia" w:hAnsiTheme="minorHAnsi" w:cstheme="minorBidi"/>
          <w:noProof/>
          <w:sz w:val="22"/>
          <w:szCs w:val="22"/>
          <w:lang w:eastAsia="en-GB"/>
        </w:rPr>
      </w:pPr>
      <w:ins w:id="304" w:author="v100 vs v200" w:date="2022-12-05T14:49:00Z">
        <w:r w:rsidRPr="00CB2D96">
          <w:rPr>
            <w:noProof/>
            <w:lang w:val="nl-NL"/>
          </w:rPr>
          <w:t>7.4.3.1</w:t>
        </w:r>
        <w:r w:rsidRPr="00CB2D96">
          <w:rPr>
            <w:noProof/>
            <w:lang w:val="nl-NL"/>
          </w:rPr>
          <w:tab/>
          <w:t>Modification of ad hoc group communication participants by the initiator</w:t>
        </w:r>
        <w:r>
          <w:rPr>
            <w:noProof/>
          </w:rPr>
          <w:tab/>
        </w:r>
        <w:r>
          <w:rPr>
            <w:noProof/>
          </w:rPr>
          <w:fldChar w:fldCharType="begin"/>
        </w:r>
        <w:r>
          <w:rPr>
            <w:noProof/>
          </w:rPr>
          <w:instrText xml:space="preserve"> PAGEREF _Toc121144209 \h </w:instrText>
        </w:r>
      </w:ins>
      <w:r>
        <w:rPr>
          <w:noProof/>
        </w:rPr>
      </w:r>
      <w:ins w:id="305" w:author="v100 vs v200" w:date="2022-12-05T14:49:00Z">
        <w:r>
          <w:rPr>
            <w:noProof/>
          </w:rPr>
          <w:fldChar w:fldCharType="separate"/>
        </w:r>
        <w:r>
          <w:rPr>
            <w:noProof/>
          </w:rPr>
          <w:t>36</w:t>
        </w:r>
        <w:r>
          <w:rPr>
            <w:noProof/>
          </w:rPr>
          <w:fldChar w:fldCharType="end"/>
        </w:r>
      </w:ins>
    </w:p>
    <w:p w14:paraId="2E39A1D8" w14:textId="77777777" w:rsidR="00BF66E6" w:rsidRDefault="00BF66E6">
      <w:pPr>
        <w:pStyle w:val="TOC4"/>
        <w:rPr>
          <w:ins w:id="306" w:author="v100 vs v200" w:date="2022-12-05T14:49:00Z"/>
          <w:rFonts w:asciiTheme="minorHAnsi" w:eastAsiaTheme="minorEastAsia" w:hAnsiTheme="minorHAnsi" w:cstheme="minorBidi"/>
          <w:noProof/>
          <w:sz w:val="22"/>
          <w:szCs w:val="22"/>
          <w:lang w:eastAsia="en-GB"/>
        </w:rPr>
      </w:pPr>
      <w:ins w:id="307" w:author="v100 vs v200" w:date="2022-12-05T14:49:00Z">
        <w:r w:rsidRPr="00CB2D96">
          <w:rPr>
            <w:noProof/>
            <w:lang w:val="nl-NL"/>
          </w:rPr>
          <w:t>7.4.3.2</w:t>
        </w:r>
        <w:r w:rsidRPr="00CB2D96">
          <w:rPr>
            <w:noProof/>
            <w:lang w:val="nl-NL"/>
          </w:rPr>
          <w:tab/>
          <w:t>Modification of ad hoc group communication participants by the MC service server</w:t>
        </w:r>
        <w:r>
          <w:rPr>
            <w:noProof/>
          </w:rPr>
          <w:tab/>
        </w:r>
        <w:r>
          <w:rPr>
            <w:noProof/>
          </w:rPr>
          <w:fldChar w:fldCharType="begin"/>
        </w:r>
        <w:r>
          <w:rPr>
            <w:noProof/>
          </w:rPr>
          <w:instrText xml:space="preserve"> PAGEREF _Toc121144210 \h </w:instrText>
        </w:r>
      </w:ins>
      <w:r>
        <w:rPr>
          <w:noProof/>
        </w:rPr>
      </w:r>
      <w:ins w:id="308" w:author="v100 vs v200" w:date="2022-12-05T14:49:00Z">
        <w:r>
          <w:rPr>
            <w:noProof/>
          </w:rPr>
          <w:fldChar w:fldCharType="separate"/>
        </w:r>
        <w:r>
          <w:rPr>
            <w:noProof/>
          </w:rPr>
          <w:t>38</w:t>
        </w:r>
        <w:r>
          <w:rPr>
            <w:noProof/>
          </w:rPr>
          <w:fldChar w:fldCharType="end"/>
        </w:r>
      </w:ins>
    </w:p>
    <w:p w14:paraId="74029862" w14:textId="77777777" w:rsidR="00BF66E6" w:rsidRDefault="00BF66E6">
      <w:pPr>
        <w:pStyle w:val="TOC3"/>
        <w:rPr>
          <w:ins w:id="309" w:author="v100 vs v200" w:date="2022-12-05T14:49:00Z"/>
          <w:rFonts w:asciiTheme="minorHAnsi" w:eastAsiaTheme="minorEastAsia" w:hAnsiTheme="minorHAnsi" w:cstheme="minorBidi"/>
          <w:noProof/>
          <w:sz w:val="22"/>
          <w:szCs w:val="22"/>
          <w:lang w:eastAsia="en-GB"/>
        </w:rPr>
      </w:pPr>
      <w:ins w:id="310" w:author="v100 vs v200" w:date="2022-12-05T14:49:00Z">
        <w:r w:rsidRPr="00CB2D96">
          <w:rPr>
            <w:rFonts w:eastAsia="SimSun"/>
            <w:noProof/>
          </w:rPr>
          <w:t>7.4.4</w:t>
        </w:r>
        <w:r w:rsidRPr="00CB2D96">
          <w:rPr>
            <w:rFonts w:eastAsia="SimSun"/>
            <w:noProof/>
          </w:rPr>
          <w:tab/>
          <w:t>Solution evaluation</w:t>
        </w:r>
        <w:r>
          <w:rPr>
            <w:noProof/>
          </w:rPr>
          <w:tab/>
        </w:r>
        <w:r>
          <w:rPr>
            <w:noProof/>
          </w:rPr>
          <w:fldChar w:fldCharType="begin"/>
        </w:r>
        <w:r>
          <w:rPr>
            <w:noProof/>
          </w:rPr>
          <w:instrText xml:space="preserve"> PAGEREF _Toc121144211 \h </w:instrText>
        </w:r>
      </w:ins>
      <w:r>
        <w:rPr>
          <w:noProof/>
        </w:rPr>
      </w:r>
      <w:ins w:id="311" w:author="v100 vs v200" w:date="2022-12-05T14:49:00Z">
        <w:r>
          <w:rPr>
            <w:noProof/>
          </w:rPr>
          <w:fldChar w:fldCharType="separate"/>
        </w:r>
        <w:r>
          <w:rPr>
            <w:noProof/>
          </w:rPr>
          <w:t>40</w:t>
        </w:r>
        <w:r>
          <w:rPr>
            <w:noProof/>
          </w:rPr>
          <w:fldChar w:fldCharType="end"/>
        </w:r>
      </w:ins>
    </w:p>
    <w:p w14:paraId="65BBDB24" w14:textId="229CDB4B" w:rsidR="008A7FD5" w:rsidRDefault="008A7FD5">
      <w:pPr>
        <w:pStyle w:val="TOC1"/>
        <w:rPr>
          <w:rFonts w:asciiTheme="minorHAnsi" w:eastAsia="Yu Mincho" w:hAnsiTheme="minorHAnsi"/>
          <w:rPrChange w:id="312" w:author="v100 vs v200" w:date="2022-12-05T14:49:00Z">
            <w:rPr>
              <w:rFonts w:ascii="Calibri" w:eastAsia="Yu Mincho" w:hAnsi="Calibri"/>
              <w:szCs w:val="22"/>
              <w:lang w:eastAsia="ja-JP"/>
            </w:rPr>
          </w:rPrChange>
        </w:rPr>
      </w:pPr>
      <w:r>
        <w:t>8</w:t>
      </w:r>
      <w:r>
        <w:tab/>
        <w:t>Overall evaluation</w:t>
      </w:r>
      <w:r>
        <w:tab/>
      </w:r>
      <w:r>
        <w:fldChar w:fldCharType="begin"/>
      </w:r>
      <w:r>
        <w:instrText xml:space="preserve"> PAGEREF _</w:instrText>
      </w:r>
      <w:ins w:id="313" w:author="v100 vs v200" w:date="2022-12-05T14:49:00Z">
        <w:r w:rsidR="00BF66E6">
          <w:rPr>
            <w:noProof/>
          </w:rPr>
          <w:instrText>Toc121144212</w:instrText>
        </w:r>
      </w:ins>
      <w:del w:id="314" w:author="v100 vs v200" w:date="2022-12-05T14:49:00Z">
        <w:r>
          <w:delInstrText>Toc101269833</w:delInstrText>
        </w:r>
      </w:del>
      <w:r>
        <w:instrText xml:space="preserve"> \h </w:instrText>
      </w:r>
      <w:r>
        <w:fldChar w:fldCharType="separate"/>
      </w:r>
      <w:r>
        <w:t>27</w:t>
      </w:r>
      <w:r>
        <w:fldChar w:fldCharType="end"/>
      </w:r>
    </w:p>
    <w:p w14:paraId="7695911A" w14:textId="77777777" w:rsidR="00BF66E6" w:rsidRDefault="00BF66E6">
      <w:pPr>
        <w:pStyle w:val="TOC2"/>
        <w:rPr>
          <w:ins w:id="315" w:author="v100 vs v200" w:date="2022-12-05T14:49:00Z"/>
          <w:rFonts w:asciiTheme="minorHAnsi" w:eastAsiaTheme="minorEastAsia" w:hAnsiTheme="minorHAnsi" w:cstheme="minorBidi"/>
          <w:noProof/>
          <w:sz w:val="22"/>
          <w:szCs w:val="22"/>
          <w:lang w:eastAsia="en-GB"/>
        </w:rPr>
      </w:pPr>
      <w:ins w:id="316" w:author="v100 vs v200" w:date="2022-12-05T14:49:00Z">
        <w:r>
          <w:rPr>
            <w:noProof/>
          </w:rPr>
          <w:t>8.1</w:t>
        </w:r>
        <w:r>
          <w:rPr>
            <w:noProof/>
          </w:rPr>
          <w:tab/>
          <w:t>Key issue and solution evaluation</w:t>
        </w:r>
        <w:r>
          <w:rPr>
            <w:noProof/>
          </w:rPr>
          <w:tab/>
        </w:r>
        <w:r>
          <w:rPr>
            <w:noProof/>
          </w:rPr>
          <w:fldChar w:fldCharType="begin"/>
        </w:r>
        <w:r>
          <w:rPr>
            <w:noProof/>
          </w:rPr>
          <w:instrText xml:space="preserve"> PAGEREF _Toc121144213 \h </w:instrText>
        </w:r>
      </w:ins>
      <w:r>
        <w:rPr>
          <w:noProof/>
        </w:rPr>
      </w:r>
      <w:ins w:id="317" w:author="v100 vs v200" w:date="2022-12-05T14:49:00Z">
        <w:r>
          <w:rPr>
            <w:noProof/>
          </w:rPr>
          <w:fldChar w:fldCharType="separate"/>
        </w:r>
        <w:r>
          <w:rPr>
            <w:noProof/>
          </w:rPr>
          <w:t>40</w:t>
        </w:r>
        <w:r>
          <w:rPr>
            <w:noProof/>
          </w:rPr>
          <w:fldChar w:fldCharType="end"/>
        </w:r>
      </w:ins>
    </w:p>
    <w:p w14:paraId="62EC8FE0" w14:textId="77777777" w:rsidR="00BF66E6" w:rsidRDefault="00BF66E6">
      <w:pPr>
        <w:pStyle w:val="TOC3"/>
        <w:rPr>
          <w:ins w:id="318" w:author="v100 vs v200" w:date="2022-12-05T14:49:00Z"/>
          <w:rFonts w:asciiTheme="minorHAnsi" w:eastAsiaTheme="minorEastAsia" w:hAnsiTheme="minorHAnsi" w:cstheme="minorBidi"/>
          <w:noProof/>
          <w:sz w:val="22"/>
          <w:szCs w:val="22"/>
          <w:lang w:eastAsia="en-GB"/>
        </w:rPr>
      </w:pPr>
      <w:ins w:id="319" w:author="v100 vs v200" w:date="2022-12-05T14:49:00Z">
        <w:r>
          <w:rPr>
            <w:noProof/>
          </w:rPr>
          <w:t>8.1.1</w:t>
        </w:r>
        <w:r>
          <w:rPr>
            <w:noProof/>
          </w:rPr>
          <w:tab/>
          <w:t>Introduction</w:t>
        </w:r>
        <w:r>
          <w:rPr>
            <w:noProof/>
          </w:rPr>
          <w:tab/>
        </w:r>
        <w:r>
          <w:rPr>
            <w:noProof/>
          </w:rPr>
          <w:fldChar w:fldCharType="begin"/>
        </w:r>
        <w:r>
          <w:rPr>
            <w:noProof/>
          </w:rPr>
          <w:instrText xml:space="preserve"> PAGEREF _Toc121144214 \h </w:instrText>
        </w:r>
      </w:ins>
      <w:r>
        <w:rPr>
          <w:noProof/>
        </w:rPr>
      </w:r>
      <w:ins w:id="320" w:author="v100 vs v200" w:date="2022-12-05T14:49:00Z">
        <w:r>
          <w:rPr>
            <w:noProof/>
          </w:rPr>
          <w:fldChar w:fldCharType="separate"/>
        </w:r>
        <w:r>
          <w:rPr>
            <w:noProof/>
          </w:rPr>
          <w:t>40</w:t>
        </w:r>
        <w:r>
          <w:rPr>
            <w:noProof/>
          </w:rPr>
          <w:fldChar w:fldCharType="end"/>
        </w:r>
      </w:ins>
    </w:p>
    <w:p w14:paraId="285860EA" w14:textId="77777777" w:rsidR="00BF66E6" w:rsidRDefault="00BF66E6">
      <w:pPr>
        <w:pStyle w:val="TOC3"/>
        <w:rPr>
          <w:ins w:id="321" w:author="v100 vs v200" w:date="2022-12-05T14:49:00Z"/>
          <w:rFonts w:asciiTheme="minorHAnsi" w:eastAsiaTheme="minorEastAsia" w:hAnsiTheme="minorHAnsi" w:cstheme="minorBidi"/>
          <w:noProof/>
          <w:sz w:val="22"/>
          <w:szCs w:val="22"/>
          <w:lang w:eastAsia="en-GB"/>
        </w:rPr>
      </w:pPr>
      <w:ins w:id="322" w:author="v100 vs v200" w:date="2022-12-05T14:49:00Z">
        <w:r>
          <w:rPr>
            <w:noProof/>
          </w:rPr>
          <w:t>8.1.2</w:t>
        </w:r>
        <w:r>
          <w:rPr>
            <w:noProof/>
          </w:rPr>
          <w:tab/>
          <w:t>Results</w:t>
        </w:r>
        <w:r>
          <w:rPr>
            <w:noProof/>
          </w:rPr>
          <w:tab/>
        </w:r>
        <w:r>
          <w:rPr>
            <w:noProof/>
          </w:rPr>
          <w:fldChar w:fldCharType="begin"/>
        </w:r>
        <w:r>
          <w:rPr>
            <w:noProof/>
          </w:rPr>
          <w:instrText xml:space="preserve"> PAGEREF _Toc121144215 \h </w:instrText>
        </w:r>
      </w:ins>
      <w:r>
        <w:rPr>
          <w:noProof/>
        </w:rPr>
      </w:r>
      <w:ins w:id="323" w:author="v100 vs v200" w:date="2022-12-05T14:49:00Z">
        <w:r>
          <w:rPr>
            <w:noProof/>
          </w:rPr>
          <w:fldChar w:fldCharType="separate"/>
        </w:r>
        <w:r>
          <w:rPr>
            <w:noProof/>
          </w:rPr>
          <w:t>40</w:t>
        </w:r>
        <w:r>
          <w:rPr>
            <w:noProof/>
          </w:rPr>
          <w:fldChar w:fldCharType="end"/>
        </w:r>
      </w:ins>
    </w:p>
    <w:p w14:paraId="618AB0FF" w14:textId="77777777" w:rsidR="00BF66E6" w:rsidRDefault="00BF66E6">
      <w:pPr>
        <w:pStyle w:val="TOC3"/>
        <w:rPr>
          <w:ins w:id="324" w:author="v100 vs v200" w:date="2022-12-05T14:49:00Z"/>
          <w:rFonts w:asciiTheme="minorHAnsi" w:eastAsiaTheme="minorEastAsia" w:hAnsiTheme="minorHAnsi" w:cstheme="minorBidi"/>
          <w:noProof/>
          <w:sz w:val="22"/>
          <w:szCs w:val="22"/>
          <w:lang w:eastAsia="en-GB"/>
        </w:rPr>
      </w:pPr>
      <w:ins w:id="325" w:author="v100 vs v200" w:date="2022-12-05T14:49:00Z">
        <w:r>
          <w:rPr>
            <w:noProof/>
          </w:rPr>
          <w:t>8.1.3</w:t>
        </w:r>
        <w:r>
          <w:rPr>
            <w:noProof/>
          </w:rPr>
          <w:tab/>
          <w:t>Overall evaluation of key issue #1</w:t>
        </w:r>
        <w:r>
          <w:rPr>
            <w:noProof/>
          </w:rPr>
          <w:tab/>
        </w:r>
        <w:r>
          <w:rPr>
            <w:noProof/>
          </w:rPr>
          <w:fldChar w:fldCharType="begin"/>
        </w:r>
        <w:r>
          <w:rPr>
            <w:noProof/>
          </w:rPr>
          <w:instrText xml:space="preserve"> PAGEREF _Toc121144216 \h </w:instrText>
        </w:r>
      </w:ins>
      <w:r>
        <w:rPr>
          <w:noProof/>
        </w:rPr>
      </w:r>
      <w:ins w:id="326" w:author="v100 vs v200" w:date="2022-12-05T14:49:00Z">
        <w:r>
          <w:rPr>
            <w:noProof/>
          </w:rPr>
          <w:fldChar w:fldCharType="separate"/>
        </w:r>
        <w:r>
          <w:rPr>
            <w:noProof/>
          </w:rPr>
          <w:t>40</w:t>
        </w:r>
        <w:r>
          <w:rPr>
            <w:noProof/>
          </w:rPr>
          <w:fldChar w:fldCharType="end"/>
        </w:r>
      </w:ins>
    </w:p>
    <w:p w14:paraId="20B50520" w14:textId="77777777" w:rsidR="00BF66E6" w:rsidRDefault="00BF66E6">
      <w:pPr>
        <w:pStyle w:val="TOC3"/>
        <w:rPr>
          <w:ins w:id="327" w:author="v100 vs v200" w:date="2022-12-05T14:49:00Z"/>
          <w:rFonts w:asciiTheme="minorHAnsi" w:eastAsiaTheme="minorEastAsia" w:hAnsiTheme="minorHAnsi" w:cstheme="minorBidi"/>
          <w:noProof/>
          <w:sz w:val="22"/>
          <w:szCs w:val="22"/>
          <w:lang w:eastAsia="en-GB"/>
        </w:rPr>
      </w:pPr>
      <w:ins w:id="328" w:author="v100 vs v200" w:date="2022-12-05T14:49:00Z">
        <w:r>
          <w:rPr>
            <w:noProof/>
          </w:rPr>
          <w:t>8.1.4</w:t>
        </w:r>
        <w:r>
          <w:rPr>
            <w:noProof/>
          </w:rPr>
          <w:tab/>
          <w:t>Overall evaluation of key issue #2</w:t>
        </w:r>
        <w:r>
          <w:rPr>
            <w:noProof/>
          </w:rPr>
          <w:tab/>
        </w:r>
        <w:r>
          <w:rPr>
            <w:noProof/>
          </w:rPr>
          <w:fldChar w:fldCharType="begin"/>
        </w:r>
        <w:r>
          <w:rPr>
            <w:noProof/>
          </w:rPr>
          <w:instrText xml:space="preserve"> PAGEREF _Toc121144217 \h </w:instrText>
        </w:r>
      </w:ins>
      <w:r>
        <w:rPr>
          <w:noProof/>
        </w:rPr>
      </w:r>
      <w:ins w:id="329" w:author="v100 vs v200" w:date="2022-12-05T14:49:00Z">
        <w:r>
          <w:rPr>
            <w:noProof/>
          </w:rPr>
          <w:fldChar w:fldCharType="separate"/>
        </w:r>
        <w:r>
          <w:rPr>
            <w:noProof/>
          </w:rPr>
          <w:t>41</w:t>
        </w:r>
        <w:r>
          <w:rPr>
            <w:noProof/>
          </w:rPr>
          <w:fldChar w:fldCharType="end"/>
        </w:r>
      </w:ins>
    </w:p>
    <w:p w14:paraId="5B9251F9" w14:textId="77777777" w:rsidR="00BF66E6" w:rsidRDefault="00BF66E6">
      <w:pPr>
        <w:pStyle w:val="TOC3"/>
        <w:rPr>
          <w:ins w:id="330" w:author="v100 vs v200" w:date="2022-12-05T14:49:00Z"/>
          <w:rFonts w:asciiTheme="minorHAnsi" w:eastAsiaTheme="minorEastAsia" w:hAnsiTheme="minorHAnsi" w:cstheme="minorBidi"/>
          <w:noProof/>
          <w:sz w:val="22"/>
          <w:szCs w:val="22"/>
          <w:lang w:eastAsia="en-GB"/>
        </w:rPr>
      </w:pPr>
      <w:ins w:id="331" w:author="v100 vs v200" w:date="2022-12-05T14:49:00Z">
        <w:r>
          <w:rPr>
            <w:noProof/>
          </w:rPr>
          <w:t>8.1.5</w:t>
        </w:r>
        <w:r>
          <w:rPr>
            <w:noProof/>
          </w:rPr>
          <w:tab/>
          <w:t>Overall evaluation of key issue #3</w:t>
        </w:r>
        <w:r>
          <w:rPr>
            <w:noProof/>
          </w:rPr>
          <w:tab/>
        </w:r>
        <w:r>
          <w:rPr>
            <w:noProof/>
          </w:rPr>
          <w:fldChar w:fldCharType="begin"/>
        </w:r>
        <w:r>
          <w:rPr>
            <w:noProof/>
          </w:rPr>
          <w:instrText xml:space="preserve"> PAGEREF _Toc121144218 \h </w:instrText>
        </w:r>
      </w:ins>
      <w:r>
        <w:rPr>
          <w:noProof/>
        </w:rPr>
      </w:r>
      <w:ins w:id="332" w:author="v100 vs v200" w:date="2022-12-05T14:49:00Z">
        <w:r>
          <w:rPr>
            <w:noProof/>
          </w:rPr>
          <w:fldChar w:fldCharType="separate"/>
        </w:r>
        <w:r>
          <w:rPr>
            <w:noProof/>
          </w:rPr>
          <w:t>41</w:t>
        </w:r>
        <w:r>
          <w:rPr>
            <w:noProof/>
          </w:rPr>
          <w:fldChar w:fldCharType="end"/>
        </w:r>
      </w:ins>
    </w:p>
    <w:p w14:paraId="175FA3E3" w14:textId="77777777" w:rsidR="00BF66E6" w:rsidRDefault="00BF66E6">
      <w:pPr>
        <w:pStyle w:val="TOC3"/>
        <w:rPr>
          <w:ins w:id="333" w:author="v100 vs v200" w:date="2022-12-05T14:49:00Z"/>
          <w:rFonts w:asciiTheme="minorHAnsi" w:eastAsiaTheme="minorEastAsia" w:hAnsiTheme="minorHAnsi" w:cstheme="minorBidi"/>
          <w:noProof/>
          <w:sz w:val="22"/>
          <w:szCs w:val="22"/>
          <w:lang w:eastAsia="en-GB"/>
        </w:rPr>
      </w:pPr>
      <w:ins w:id="334" w:author="v100 vs v200" w:date="2022-12-05T14:49:00Z">
        <w:r>
          <w:rPr>
            <w:noProof/>
          </w:rPr>
          <w:t>8.1.6</w:t>
        </w:r>
        <w:r>
          <w:rPr>
            <w:noProof/>
          </w:rPr>
          <w:tab/>
          <w:t>Overall evaluation of key issue #4</w:t>
        </w:r>
        <w:r>
          <w:rPr>
            <w:noProof/>
          </w:rPr>
          <w:tab/>
        </w:r>
        <w:r>
          <w:rPr>
            <w:noProof/>
          </w:rPr>
          <w:fldChar w:fldCharType="begin"/>
        </w:r>
        <w:r>
          <w:rPr>
            <w:noProof/>
          </w:rPr>
          <w:instrText xml:space="preserve"> PAGEREF _Toc121144219 \h </w:instrText>
        </w:r>
      </w:ins>
      <w:r>
        <w:rPr>
          <w:noProof/>
        </w:rPr>
      </w:r>
      <w:ins w:id="335" w:author="v100 vs v200" w:date="2022-12-05T14:49:00Z">
        <w:r>
          <w:rPr>
            <w:noProof/>
          </w:rPr>
          <w:fldChar w:fldCharType="separate"/>
        </w:r>
        <w:r>
          <w:rPr>
            <w:noProof/>
          </w:rPr>
          <w:t>42</w:t>
        </w:r>
        <w:r>
          <w:rPr>
            <w:noProof/>
          </w:rPr>
          <w:fldChar w:fldCharType="end"/>
        </w:r>
      </w:ins>
    </w:p>
    <w:p w14:paraId="72D2DC13" w14:textId="4B1EFA8E" w:rsidR="008A7FD5" w:rsidRDefault="008A7FD5">
      <w:pPr>
        <w:pStyle w:val="TOC1"/>
        <w:rPr>
          <w:rFonts w:asciiTheme="minorHAnsi" w:eastAsia="Yu Mincho" w:hAnsiTheme="minorHAnsi"/>
          <w:rPrChange w:id="336" w:author="v100 vs v200" w:date="2022-12-05T14:49:00Z">
            <w:rPr>
              <w:rFonts w:ascii="Calibri" w:eastAsia="Yu Mincho" w:hAnsi="Calibri"/>
              <w:szCs w:val="22"/>
              <w:lang w:eastAsia="ja-JP"/>
            </w:rPr>
          </w:rPrChange>
        </w:rPr>
      </w:pPr>
      <w:r>
        <w:t>9</w:t>
      </w:r>
      <w:r>
        <w:tab/>
        <w:t>Conclusions</w:t>
      </w:r>
      <w:r>
        <w:tab/>
      </w:r>
      <w:r>
        <w:fldChar w:fldCharType="begin"/>
      </w:r>
      <w:r>
        <w:instrText xml:space="preserve"> PAGEREF _</w:instrText>
      </w:r>
      <w:ins w:id="337" w:author="v100 vs v200" w:date="2022-12-05T14:49:00Z">
        <w:r w:rsidR="00BF66E6">
          <w:rPr>
            <w:noProof/>
          </w:rPr>
          <w:instrText>Toc121144220</w:instrText>
        </w:r>
      </w:ins>
      <w:del w:id="338" w:author="v100 vs v200" w:date="2022-12-05T14:49:00Z">
        <w:r>
          <w:delInstrText>Toc101269834</w:delInstrText>
        </w:r>
      </w:del>
      <w:r>
        <w:instrText xml:space="preserve"> \h </w:instrText>
      </w:r>
      <w:r>
        <w:fldChar w:fldCharType="separate"/>
      </w:r>
      <w:r>
        <w:t>27</w:t>
      </w:r>
      <w:r>
        <w:fldChar w:fldCharType="end"/>
      </w:r>
    </w:p>
    <w:p w14:paraId="1E51C99A" w14:textId="7E7EF12C" w:rsidR="008A7FD5" w:rsidRDefault="008A7FD5">
      <w:pPr>
        <w:pStyle w:val="TOC8"/>
        <w:rPr>
          <w:rFonts w:asciiTheme="minorHAnsi" w:eastAsia="Yu Mincho" w:hAnsiTheme="minorHAnsi"/>
          <w:b w:val="0"/>
          <w:rPrChange w:id="339" w:author="v100 vs v200" w:date="2022-12-05T14:49:00Z">
            <w:rPr>
              <w:rFonts w:ascii="Calibri" w:eastAsia="Yu Mincho" w:hAnsi="Calibri"/>
              <w:b w:val="0"/>
              <w:szCs w:val="22"/>
              <w:lang w:eastAsia="ja-JP"/>
            </w:rPr>
          </w:rPrChange>
        </w:rPr>
      </w:pPr>
      <w:r>
        <w:t xml:space="preserve">Annex A (informative): </w:t>
      </w:r>
      <w:del w:id="340" w:author="v100 vs v200" w:date="2022-12-05T14:49:00Z">
        <w:r>
          <w:delText xml:space="preserve"> </w:delText>
        </w:r>
      </w:del>
      <w:r>
        <w:t>Change history</w:t>
      </w:r>
      <w:r>
        <w:tab/>
      </w:r>
      <w:ins w:id="341" w:author="v100 vs v200" w:date="2022-12-05T14:49:00Z">
        <w:r w:rsidR="00BF66E6">
          <w:rPr>
            <w:noProof/>
          </w:rPr>
          <w:fldChar w:fldCharType="begin"/>
        </w:r>
        <w:r w:rsidR="00BF66E6">
          <w:rPr>
            <w:noProof/>
          </w:rPr>
          <w:instrText xml:space="preserve"> PAGEREF _Toc121144221 \h </w:instrText>
        </w:r>
      </w:ins>
      <w:r w:rsidR="00BF66E6">
        <w:rPr>
          <w:noProof/>
        </w:rPr>
      </w:r>
      <w:ins w:id="342" w:author="v100 vs v200" w:date="2022-12-05T14:49:00Z">
        <w:r w:rsidR="00BF66E6">
          <w:rPr>
            <w:noProof/>
          </w:rPr>
          <w:fldChar w:fldCharType="separate"/>
        </w:r>
        <w:r w:rsidR="00BF66E6">
          <w:rPr>
            <w:noProof/>
          </w:rPr>
          <w:t>44</w:t>
        </w:r>
        <w:r w:rsidR="00BF66E6">
          <w:rPr>
            <w:noProof/>
          </w:rPr>
          <w:fldChar w:fldCharType="end"/>
        </w:r>
      </w:ins>
      <w:del w:id="343" w:author="v100 vs v200" w:date="2022-12-05T14:49:00Z">
        <w:r>
          <w:fldChar w:fldCharType="begin"/>
        </w:r>
        <w:r>
          <w:delInstrText xml:space="preserve"> PAGEREF _Toc101269835 \h </w:delInstrText>
        </w:r>
        <w:r>
          <w:fldChar w:fldCharType="separate"/>
        </w:r>
        <w:r>
          <w:delText>28</w:delText>
        </w:r>
        <w:r>
          <w:fldChar w:fldCharType="end"/>
        </w:r>
      </w:del>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344" w:name="foreword"/>
      <w:bookmarkStart w:id="345" w:name="_Toc96531242"/>
      <w:bookmarkStart w:id="346" w:name="_Toc96606952"/>
      <w:bookmarkStart w:id="347" w:name="_Toc101269783"/>
      <w:bookmarkStart w:id="348" w:name="_Toc121144142"/>
      <w:bookmarkEnd w:id="344"/>
      <w:r w:rsidR="00580EF9" w:rsidRPr="004D3578">
        <w:lastRenderedPageBreak/>
        <w:t>Foreword</w:t>
      </w:r>
      <w:bookmarkEnd w:id="345"/>
      <w:bookmarkEnd w:id="346"/>
      <w:bookmarkEnd w:id="347"/>
      <w:bookmarkEnd w:id="348"/>
    </w:p>
    <w:p w14:paraId="66A24648" w14:textId="77777777" w:rsidR="00580EF9" w:rsidRPr="004D3578" w:rsidRDefault="00580EF9" w:rsidP="00580EF9">
      <w:r w:rsidRPr="004D3578">
        <w:t xml:space="preserve">This Technical </w:t>
      </w:r>
      <w:bookmarkStart w:id="349" w:name="spectype3"/>
      <w:r w:rsidRPr="00873F9D">
        <w:t>Report</w:t>
      </w:r>
      <w:bookmarkEnd w:id="349"/>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350" w:name="introduction"/>
      <w:bookmarkStart w:id="351" w:name="_Toc96531243"/>
      <w:bookmarkStart w:id="352" w:name="_Toc96606953"/>
      <w:bookmarkStart w:id="353" w:name="_Toc101269784"/>
      <w:bookmarkStart w:id="354" w:name="_Toc121144143"/>
      <w:bookmarkEnd w:id="350"/>
      <w:r w:rsidRPr="004D3578">
        <w:t>Introduction</w:t>
      </w:r>
      <w:bookmarkEnd w:id="351"/>
      <w:bookmarkEnd w:id="352"/>
      <w:bookmarkEnd w:id="353"/>
      <w:bookmarkEnd w:id="354"/>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355" w:name="scope"/>
      <w:bookmarkStart w:id="356" w:name="_Toc96531244"/>
      <w:bookmarkStart w:id="357" w:name="_Toc96606954"/>
      <w:bookmarkStart w:id="358" w:name="_Toc101269785"/>
      <w:bookmarkStart w:id="359" w:name="_Toc121144144"/>
      <w:bookmarkEnd w:id="355"/>
      <w:r w:rsidRPr="004D3578">
        <w:lastRenderedPageBreak/>
        <w:t>1</w:t>
      </w:r>
      <w:r w:rsidRPr="004D3578">
        <w:tab/>
        <w:t>Scope</w:t>
      </w:r>
      <w:bookmarkEnd w:id="356"/>
      <w:bookmarkEnd w:id="357"/>
      <w:bookmarkEnd w:id="358"/>
      <w:bookmarkEnd w:id="359"/>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360" w:name="references"/>
      <w:bookmarkStart w:id="361" w:name="_Toc96531245"/>
      <w:bookmarkStart w:id="362" w:name="_Toc96606955"/>
      <w:bookmarkStart w:id="363" w:name="_Toc101269786"/>
      <w:bookmarkStart w:id="364" w:name="_Toc121144145"/>
      <w:bookmarkEnd w:id="360"/>
      <w:r w:rsidRPr="004D3578">
        <w:t>2</w:t>
      </w:r>
      <w:r w:rsidRPr="004D3578">
        <w:tab/>
        <w:t>References</w:t>
      </w:r>
      <w:bookmarkEnd w:id="361"/>
      <w:bookmarkEnd w:id="362"/>
      <w:bookmarkEnd w:id="363"/>
      <w:bookmarkEnd w:id="364"/>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365" w:name="definitions"/>
      <w:bookmarkStart w:id="366" w:name="_Toc96531246"/>
      <w:bookmarkStart w:id="367" w:name="_Toc96606956"/>
      <w:bookmarkStart w:id="368" w:name="_Toc101269787"/>
      <w:bookmarkStart w:id="369" w:name="_Toc121144146"/>
      <w:bookmarkEnd w:id="365"/>
      <w:r w:rsidRPr="004D3578">
        <w:t>3</w:t>
      </w:r>
      <w:r w:rsidRPr="004D3578">
        <w:tab/>
        <w:t>Definitions</w:t>
      </w:r>
      <w:r>
        <w:t xml:space="preserve"> of terms, symbols and abbreviations</w:t>
      </w:r>
      <w:bookmarkEnd w:id="366"/>
      <w:bookmarkEnd w:id="367"/>
      <w:bookmarkEnd w:id="368"/>
      <w:bookmarkEnd w:id="369"/>
    </w:p>
    <w:p w14:paraId="0BB01F89" w14:textId="77777777" w:rsidR="00580EF9" w:rsidRPr="004D3578" w:rsidRDefault="00580EF9" w:rsidP="00580EF9">
      <w:pPr>
        <w:pStyle w:val="Heading2"/>
      </w:pPr>
      <w:bookmarkStart w:id="370" w:name="_Toc96531247"/>
      <w:bookmarkStart w:id="371" w:name="_Toc96606957"/>
      <w:bookmarkStart w:id="372" w:name="_Toc101269788"/>
      <w:bookmarkStart w:id="373" w:name="_Toc121144147"/>
      <w:r w:rsidRPr="004D3578">
        <w:t>3.1</w:t>
      </w:r>
      <w:r w:rsidRPr="004D3578">
        <w:tab/>
      </w:r>
      <w:r>
        <w:t>Terms</w:t>
      </w:r>
      <w:bookmarkEnd w:id="370"/>
      <w:bookmarkEnd w:id="371"/>
      <w:bookmarkEnd w:id="372"/>
      <w:bookmarkEnd w:id="37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74" w:name="_Toc96531248"/>
      <w:bookmarkStart w:id="375" w:name="_Toc96606958"/>
      <w:bookmarkStart w:id="376" w:name="_Toc101269789"/>
      <w:bookmarkStart w:id="377" w:name="_Toc121144148"/>
      <w:r w:rsidRPr="004D3578">
        <w:t>3.2</w:t>
      </w:r>
      <w:r w:rsidRPr="004D3578">
        <w:tab/>
        <w:t>Symbols</w:t>
      </w:r>
      <w:bookmarkEnd w:id="374"/>
      <w:bookmarkEnd w:id="375"/>
      <w:bookmarkEnd w:id="376"/>
      <w:bookmarkEnd w:id="377"/>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78" w:name="_Toc96531249"/>
      <w:bookmarkStart w:id="379" w:name="_Toc96606959"/>
      <w:bookmarkStart w:id="380" w:name="_Toc101269790"/>
      <w:bookmarkStart w:id="381" w:name="_Toc121144149"/>
      <w:r w:rsidRPr="004D3578">
        <w:lastRenderedPageBreak/>
        <w:t>3.3</w:t>
      </w:r>
      <w:r w:rsidRPr="004D3578">
        <w:tab/>
        <w:t>Abbreviations</w:t>
      </w:r>
      <w:bookmarkEnd w:id="378"/>
      <w:bookmarkEnd w:id="379"/>
      <w:bookmarkEnd w:id="380"/>
      <w:bookmarkEnd w:id="381"/>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382" w:name="clause4"/>
      <w:bookmarkStart w:id="383" w:name="_Toc27381698"/>
      <w:bookmarkStart w:id="384" w:name="_Toc96531250"/>
      <w:bookmarkStart w:id="385" w:name="_Toc96606960"/>
      <w:bookmarkStart w:id="386" w:name="_Toc101269791"/>
      <w:bookmarkStart w:id="387" w:name="_Toc121144150"/>
      <w:bookmarkEnd w:id="382"/>
      <w:r>
        <w:t>4</w:t>
      </w:r>
      <w:r w:rsidRPr="00125C7E">
        <w:tab/>
        <w:t>Key issues</w:t>
      </w:r>
      <w:bookmarkEnd w:id="383"/>
      <w:bookmarkEnd w:id="384"/>
      <w:bookmarkEnd w:id="385"/>
      <w:bookmarkEnd w:id="386"/>
      <w:bookmarkEnd w:id="387"/>
    </w:p>
    <w:p w14:paraId="37DD2424" w14:textId="77777777" w:rsidR="00580EF9" w:rsidRDefault="00580EF9" w:rsidP="00580EF9">
      <w:pPr>
        <w:pStyle w:val="Heading2"/>
      </w:pPr>
      <w:bookmarkStart w:id="388" w:name="_Toc96531251"/>
      <w:bookmarkStart w:id="389" w:name="_Toc96606961"/>
      <w:bookmarkStart w:id="390" w:name="_Toc101269792"/>
      <w:bookmarkStart w:id="391" w:name="_Toc121144151"/>
      <w:r>
        <w:t>4.1</w:t>
      </w:r>
      <w:r>
        <w:tab/>
        <w:t>Key issue 1 – Ad hoc group communication</w:t>
      </w:r>
      <w:bookmarkEnd w:id="388"/>
      <w:bookmarkEnd w:id="389"/>
      <w:bookmarkEnd w:id="390"/>
      <w:bookmarkEnd w:id="391"/>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rPr>
          <w:del w:id="392" w:author="v100 vs v200" w:date="2022-12-05T14:49:00Z"/>
        </w:rPr>
      </w:pPr>
      <w:r w:rsidRPr="004322F7">
        <w:t>-</w:t>
      </w:r>
      <w:r w:rsidRPr="004322F7">
        <w:tab/>
      </w:r>
      <w:r>
        <w:t xml:space="preserve">Procedures for establishing the ad hoc group communication </w:t>
      </w:r>
      <w:del w:id="393" w:author="v100 vs v200" w:date="2022-12-05T14:49:00Z">
        <w:r>
          <w:delText>when functional alias is used as target for the communication.</w:delText>
        </w:r>
      </w:del>
    </w:p>
    <w:p w14:paraId="395895DE" w14:textId="77777777" w:rsidR="00580EF9" w:rsidRDefault="00580EF9" w:rsidP="00580EF9">
      <w:pPr>
        <w:pStyle w:val="B1"/>
      </w:pPr>
      <w:del w:id="394" w:author="v100 vs v200" w:date="2022-12-05T14:49:00Z">
        <w:r w:rsidRPr="004322F7">
          <w:delText>-</w:delText>
        </w:r>
        <w:r w:rsidRPr="004322F7">
          <w:tab/>
        </w:r>
        <w:r>
          <w:delText xml:space="preserve">Procedures for establishing the ad hoc group communication </w:delText>
        </w:r>
      </w:del>
      <w:r>
        <w:t>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395" w:name="_Toc47425009"/>
      <w:bookmarkStart w:id="396" w:name="_Toc96531252"/>
      <w:bookmarkStart w:id="397" w:name="_Toc96606962"/>
      <w:bookmarkStart w:id="398" w:name="_Toc101269793"/>
      <w:bookmarkStart w:id="399" w:name="_Toc121144152"/>
      <w:r>
        <w:t>4.2</w:t>
      </w:r>
      <w:r w:rsidRPr="00B503BD">
        <w:tab/>
        <w:t xml:space="preserve">Key issue </w:t>
      </w:r>
      <w:r>
        <w:t>2</w:t>
      </w:r>
      <w:r w:rsidRPr="00B503BD">
        <w:t xml:space="preserve"> – </w:t>
      </w:r>
      <w:bookmarkEnd w:id="395"/>
      <w:r w:rsidRPr="00B503BD">
        <w:t>Network topology hiding from MC service client while establishing Ad hoc group communication</w:t>
      </w:r>
      <w:bookmarkEnd w:id="396"/>
      <w:bookmarkEnd w:id="397"/>
      <w:bookmarkEnd w:id="398"/>
      <w:bookmarkEnd w:id="399"/>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400" w:name="_Toc96531253"/>
      <w:bookmarkStart w:id="401" w:name="_Toc96606963"/>
      <w:bookmarkStart w:id="402" w:name="_Toc101269794"/>
      <w:bookmarkStart w:id="403" w:name="_Toc121144153"/>
      <w:r>
        <w:t>4</w:t>
      </w:r>
      <w:r w:rsidRPr="00742FD0">
        <w:t>.</w:t>
      </w:r>
      <w:r>
        <w:t>3</w:t>
      </w:r>
      <w:r w:rsidRPr="00742FD0">
        <w:tab/>
        <w:t xml:space="preserve">Key issue </w:t>
      </w:r>
      <w:r>
        <w:t>3</w:t>
      </w:r>
      <w:r w:rsidRPr="00742FD0">
        <w:t xml:space="preserve"> – </w:t>
      </w:r>
      <w:r>
        <w:t>Configuration parameters for Ad hoc group communication</w:t>
      </w:r>
      <w:bookmarkEnd w:id="400"/>
      <w:bookmarkEnd w:id="401"/>
      <w:bookmarkEnd w:id="402"/>
      <w:bookmarkEnd w:id="403"/>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404" w:name="_Toc96531254"/>
      <w:bookmarkStart w:id="405" w:name="_Toc96606964"/>
      <w:bookmarkStart w:id="406" w:name="_Toc101269795"/>
      <w:bookmarkStart w:id="407" w:name="_Toc121144154"/>
      <w:r>
        <w:t>4</w:t>
      </w:r>
      <w:r w:rsidRPr="00742FD0">
        <w:t>.</w:t>
      </w:r>
      <w:r>
        <w:t>4</w:t>
      </w:r>
      <w:r w:rsidRPr="00742FD0">
        <w:tab/>
        <w:t xml:space="preserve">Key issue </w:t>
      </w:r>
      <w:r>
        <w:t>4</w:t>
      </w:r>
      <w:r w:rsidRPr="00742FD0">
        <w:t xml:space="preserve"> – </w:t>
      </w:r>
      <w:r>
        <w:t>Modifying participants list of on-going ad hoc group communication</w:t>
      </w:r>
      <w:bookmarkEnd w:id="404"/>
      <w:bookmarkEnd w:id="405"/>
      <w:bookmarkEnd w:id="406"/>
      <w:bookmarkEnd w:id="407"/>
    </w:p>
    <w:p w14:paraId="3C069B0A" w14:textId="77777777" w:rsidR="00580EF9" w:rsidRPr="00AD7C25"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66F73226" w14:textId="77777777" w:rsidR="006618FF" w:rsidRPr="006372D0" w:rsidRDefault="006618FF" w:rsidP="006C045C">
      <w:pPr>
        <w:pStyle w:val="Heading2"/>
        <w:rPr>
          <w:ins w:id="408" w:author="v100 vs v200" w:date="2022-12-05T14:49:00Z"/>
        </w:rPr>
      </w:pPr>
      <w:bookmarkStart w:id="409" w:name="_Toc96607135"/>
      <w:bookmarkStart w:id="410" w:name="_Toc121144155"/>
      <w:ins w:id="411" w:author="v100 vs v200" w:date="2022-12-05T14:49:00Z">
        <w:r w:rsidRPr="006372D0">
          <w:t>4.</w:t>
        </w:r>
        <w:r w:rsidR="00A41A7B">
          <w:t>5</w:t>
        </w:r>
        <w:r w:rsidRPr="006372D0">
          <w:tab/>
          <w:t xml:space="preserve">Key issue </w:t>
        </w:r>
        <w:r w:rsidR="00A41A7B">
          <w:t>5</w:t>
        </w:r>
        <w:r w:rsidRPr="006372D0">
          <w:t xml:space="preserve"> – </w:t>
        </w:r>
        <w:bookmarkEnd w:id="409"/>
        <w:r>
          <w:t>Ad hoc group emergency alert</w:t>
        </w:r>
        <w:bookmarkEnd w:id="410"/>
      </w:ins>
    </w:p>
    <w:p w14:paraId="344BBDBD" w14:textId="77777777" w:rsidR="006618FF" w:rsidRPr="006372D0" w:rsidRDefault="006618FF" w:rsidP="006618FF">
      <w:pPr>
        <w:rPr>
          <w:ins w:id="412" w:author="v100 vs v200" w:date="2022-12-05T14:49:00Z"/>
        </w:rPr>
      </w:pPr>
      <w:bookmarkStart w:id="413" w:name="_Hlk99093065"/>
      <w:ins w:id="414" w:author="v100 vs v200" w:date="2022-12-05T14:49:00Z">
        <w:r w:rsidRPr="006372D0">
          <w:t xml:space="preserve">Ad hoc group </w:t>
        </w:r>
        <w:r>
          <w:t xml:space="preserve">emergency alert </w:t>
        </w:r>
        <w:r w:rsidRPr="006372D0">
          <w:t xml:space="preserve">enables MC </w:t>
        </w:r>
        <w:r>
          <w:t xml:space="preserve">service </w:t>
        </w:r>
        <w:r w:rsidRPr="006372D0">
          <w:t>users to</w:t>
        </w:r>
        <w:r>
          <w:t xml:space="preserve"> send</w:t>
        </w:r>
        <w:r w:rsidRPr="006372D0">
          <w:t xml:space="preserve"> </w:t>
        </w:r>
        <w:r>
          <w:t xml:space="preserve">an MC service emergency alert also to </w:t>
        </w:r>
        <w:r w:rsidRPr="006372D0">
          <w:t>a</w:t>
        </w:r>
        <w:r>
          <w:t>n ad hoc group</w:t>
        </w:r>
        <w:r w:rsidRPr="006372D0">
          <w:t xml:space="preserve">. The participants of the ad hoc </w:t>
        </w:r>
        <w:r>
          <w:t>emergency alert group</w:t>
        </w:r>
        <w:r w:rsidRPr="006372D0">
          <w:t xml:space="preserve"> may be served by </w:t>
        </w:r>
        <w:r>
          <w:t>multiple</w:t>
        </w:r>
        <w:r w:rsidRPr="006372D0">
          <w:t xml:space="preserve"> MC</w:t>
        </w:r>
        <w:r>
          <w:t xml:space="preserve"> </w:t>
        </w:r>
        <w:r w:rsidRPr="006372D0">
          <w:t>systems.</w:t>
        </w:r>
      </w:ins>
    </w:p>
    <w:bookmarkEnd w:id="413"/>
    <w:p w14:paraId="58BABEA5" w14:textId="77777777" w:rsidR="006618FF" w:rsidRPr="006372D0" w:rsidRDefault="006618FF" w:rsidP="006618FF">
      <w:pPr>
        <w:rPr>
          <w:ins w:id="415" w:author="v100 vs v200" w:date="2022-12-05T14:49:00Z"/>
        </w:rPr>
      </w:pPr>
      <w:ins w:id="416" w:author="v100 vs v200" w:date="2022-12-05T14:49:00Z">
        <w:r>
          <w:t>I</w:t>
        </w:r>
        <w:r w:rsidRPr="006372D0">
          <w:t>t is required to study the following:</w:t>
        </w:r>
      </w:ins>
    </w:p>
    <w:p w14:paraId="0F30A89F" w14:textId="77777777" w:rsidR="006618FF" w:rsidRDefault="006618FF" w:rsidP="006618FF">
      <w:pPr>
        <w:pStyle w:val="B1"/>
        <w:rPr>
          <w:ins w:id="417" w:author="v100 vs v200" w:date="2022-12-05T14:49:00Z"/>
        </w:rPr>
      </w:pPr>
      <w:ins w:id="418" w:author="v100 vs v200" w:date="2022-12-05T14:49:00Z">
        <w:r>
          <w:t>-</w:t>
        </w:r>
        <w:r>
          <w:tab/>
          <w:t>How the solution for the ad hoc group communication can be reused for the ad hoc group emergency alert.</w:t>
        </w:r>
      </w:ins>
    </w:p>
    <w:p w14:paraId="58C185B8" w14:textId="77777777" w:rsidR="006618FF" w:rsidRPr="006372D0" w:rsidRDefault="006618FF" w:rsidP="006618FF">
      <w:pPr>
        <w:pStyle w:val="B1"/>
        <w:rPr>
          <w:ins w:id="419" w:author="v100 vs v200" w:date="2022-12-05T14:49:00Z"/>
        </w:rPr>
      </w:pPr>
      <w:ins w:id="420" w:author="v100 vs v200" w:date="2022-12-05T14:49:00Z">
        <w:r w:rsidRPr="006372D0">
          <w:t>-</w:t>
        </w:r>
        <w:r w:rsidRPr="006372D0">
          <w:tab/>
          <w:t xml:space="preserve">Procedures for </w:t>
        </w:r>
        <w:r>
          <w:t>initiating</w:t>
        </w:r>
        <w:r w:rsidRPr="006372D0">
          <w:t xml:space="preserve"> and </w:t>
        </w:r>
        <w:r>
          <w:t>cancelling</w:t>
        </w:r>
        <w:r w:rsidRPr="006372D0">
          <w:t xml:space="preserve"> </w:t>
        </w:r>
        <w:r>
          <w:t>an</w:t>
        </w:r>
        <w:r w:rsidRPr="006372D0">
          <w:t xml:space="preserve"> ad hoc group </w:t>
        </w:r>
        <w:r>
          <w:t>emergency alert</w:t>
        </w:r>
        <w:r w:rsidRPr="006372D0">
          <w:t>.</w:t>
        </w:r>
      </w:ins>
    </w:p>
    <w:p w14:paraId="1333D942" w14:textId="77777777" w:rsidR="006618FF" w:rsidRDefault="006618FF" w:rsidP="006618FF">
      <w:pPr>
        <w:pStyle w:val="B1"/>
        <w:rPr>
          <w:ins w:id="421" w:author="v100 vs v200" w:date="2022-12-05T14:49:00Z"/>
        </w:rPr>
      </w:pPr>
      <w:ins w:id="422" w:author="v100 vs v200" w:date="2022-12-05T14:49:00Z">
        <w:r w:rsidRPr="006372D0">
          <w:t>-</w:t>
        </w:r>
        <w:r w:rsidRPr="006372D0">
          <w:tab/>
        </w:r>
        <w:r>
          <w:t xml:space="preserve">Support of a </w:t>
        </w:r>
        <w:r w:rsidRPr="006372D0">
          <w:t>functional alias as target f</w:t>
        </w:r>
        <w:r>
          <w:t>or sending an alert notification</w:t>
        </w:r>
        <w:r w:rsidRPr="006372D0">
          <w:t>.</w:t>
        </w:r>
      </w:ins>
    </w:p>
    <w:p w14:paraId="472284A7" w14:textId="77777777" w:rsidR="006618FF" w:rsidRPr="006372D0" w:rsidRDefault="006618FF" w:rsidP="006C045C">
      <w:pPr>
        <w:pStyle w:val="B1"/>
        <w:rPr>
          <w:ins w:id="423" w:author="v100 vs v200" w:date="2022-12-05T14:49:00Z"/>
        </w:rPr>
      </w:pPr>
      <w:ins w:id="424" w:author="v100 vs v200" w:date="2022-12-05T14:49:00Z">
        <w:r w:rsidRPr="006372D0">
          <w:t>-</w:t>
        </w:r>
        <w:r w:rsidRPr="006372D0">
          <w:tab/>
        </w:r>
        <w:r>
          <w:t>W</w:t>
        </w:r>
        <w:r w:rsidRPr="006372D0">
          <w:t xml:space="preserve">hether </w:t>
        </w:r>
        <w:r>
          <w:t xml:space="preserve">any </w:t>
        </w:r>
        <w:r w:rsidRPr="006372D0">
          <w:t xml:space="preserve">new information flows are required or </w:t>
        </w:r>
        <w:r>
          <w:t xml:space="preserve">whether </w:t>
        </w:r>
        <w:r w:rsidRPr="006372D0">
          <w:t xml:space="preserve">existing </w:t>
        </w:r>
        <w:r>
          <w:t xml:space="preserve">ad hoc group </w:t>
        </w:r>
        <w:r w:rsidRPr="006372D0">
          <w:t xml:space="preserve">information flows can be enhanced to support ad hoc group </w:t>
        </w:r>
        <w:r>
          <w:t>emergency alerts</w:t>
        </w:r>
        <w:r w:rsidRPr="006372D0">
          <w:t>.</w:t>
        </w:r>
      </w:ins>
    </w:p>
    <w:p w14:paraId="1247E60B" w14:textId="77777777" w:rsidR="006618FF" w:rsidRPr="006372D0" w:rsidRDefault="006618FF" w:rsidP="006C045C">
      <w:pPr>
        <w:pStyle w:val="B1"/>
        <w:rPr>
          <w:ins w:id="425" w:author="v100 vs v200" w:date="2022-12-05T14:49:00Z"/>
        </w:rPr>
      </w:pPr>
      <w:ins w:id="426" w:author="v100 vs v200" w:date="2022-12-05T14:49:00Z">
        <w:r w:rsidRPr="006372D0">
          <w:t xml:space="preserve"> -</w:t>
        </w:r>
        <w:r w:rsidRPr="006372D0">
          <w:tab/>
        </w:r>
        <w:r>
          <w:t>Whether</w:t>
        </w:r>
        <w:r w:rsidRPr="006372D0">
          <w:t xml:space="preserve"> the participants list for the ad hoc group </w:t>
        </w:r>
        <w:r>
          <w:t xml:space="preserve">emergency alert needs any modification compared to an </w:t>
        </w:r>
        <w:r w:rsidRPr="0040262D">
          <w:t>ad</w:t>
        </w:r>
        <w:r>
          <w:t> </w:t>
        </w:r>
        <w:r w:rsidRPr="0040262D">
          <w:t>hoc group communication</w:t>
        </w:r>
        <w:r>
          <w:t xml:space="preserve">. </w:t>
        </w:r>
      </w:ins>
    </w:p>
    <w:p w14:paraId="6B50F2A2" w14:textId="77777777" w:rsidR="006618FF" w:rsidRDefault="006618FF" w:rsidP="006618FF">
      <w:pPr>
        <w:pStyle w:val="B1"/>
        <w:rPr>
          <w:ins w:id="427" w:author="v100 vs v200" w:date="2022-12-05T14:49:00Z"/>
        </w:rPr>
      </w:pPr>
      <w:ins w:id="428" w:author="v100 vs v200" w:date="2022-12-05T14:49:00Z">
        <w:r w:rsidRPr="006372D0">
          <w:t>-</w:t>
        </w:r>
        <w:r w:rsidRPr="006372D0">
          <w:tab/>
        </w:r>
        <w:r>
          <w:t>W</w:t>
        </w:r>
        <w:r w:rsidRPr="006372D0">
          <w:t xml:space="preserve">hether any changes are required to the existing MC functional </w:t>
        </w:r>
        <w:r>
          <w:t>model</w:t>
        </w:r>
        <w:r w:rsidRPr="006372D0">
          <w:t xml:space="preserve"> </w:t>
        </w:r>
        <w:r>
          <w:t>to</w:t>
        </w:r>
        <w:r w:rsidRPr="006372D0">
          <w:t xml:space="preserve"> support the ad hoc group </w:t>
        </w:r>
        <w:r>
          <w:t>emergency alert</w:t>
        </w:r>
        <w:r w:rsidRPr="006372D0">
          <w:t>.</w:t>
        </w:r>
      </w:ins>
    </w:p>
    <w:p w14:paraId="1B792B5D" w14:textId="77777777" w:rsidR="006618FF" w:rsidRPr="00AD7C25" w:rsidRDefault="006618FF" w:rsidP="006C045C">
      <w:pPr>
        <w:ind w:firstLine="284"/>
        <w:rPr>
          <w:ins w:id="429" w:author="v100 vs v200" w:date="2022-12-05T14:49:00Z"/>
          <w:noProof/>
          <w:lang w:val="en-US"/>
        </w:rPr>
      </w:pPr>
      <w:ins w:id="430" w:author="v100 vs v200" w:date="2022-12-05T14:49:00Z">
        <w:r>
          <w:t>-</w:t>
        </w:r>
        <w:r>
          <w:tab/>
          <w:t>Clarify whether and which additional information along with the alert indication is useful.</w:t>
        </w:r>
      </w:ins>
    </w:p>
    <w:p w14:paraId="6476B462" w14:textId="77777777" w:rsidR="00580EF9" w:rsidRPr="00125C7E" w:rsidRDefault="00580EF9" w:rsidP="00580EF9">
      <w:pPr>
        <w:pStyle w:val="Heading1"/>
      </w:pPr>
      <w:bookmarkStart w:id="431" w:name="_Toc478400624"/>
      <w:bookmarkStart w:id="432" w:name="_Toc27381705"/>
      <w:bookmarkStart w:id="433" w:name="_Toc96531255"/>
      <w:bookmarkStart w:id="434" w:name="_Toc96606965"/>
      <w:bookmarkStart w:id="435" w:name="_Toc101269796"/>
      <w:bookmarkStart w:id="436" w:name="_Toc121144156"/>
      <w:r>
        <w:lastRenderedPageBreak/>
        <w:t>5</w:t>
      </w:r>
      <w:r w:rsidRPr="00125C7E">
        <w:tab/>
        <w:t>Architectural requirements</w:t>
      </w:r>
      <w:bookmarkEnd w:id="431"/>
      <w:bookmarkEnd w:id="432"/>
      <w:bookmarkEnd w:id="433"/>
      <w:bookmarkEnd w:id="434"/>
      <w:bookmarkEnd w:id="435"/>
      <w:bookmarkEnd w:id="436"/>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437" w:name="_Toc96531256"/>
      <w:bookmarkStart w:id="438" w:name="_Toc96606966"/>
      <w:bookmarkStart w:id="439" w:name="_Toc101269797"/>
      <w:bookmarkStart w:id="440" w:name="_Toc121144157"/>
      <w:bookmarkStart w:id="441" w:name="_Toc478400629"/>
      <w:bookmarkStart w:id="442" w:name="_Toc27381710"/>
      <w:r w:rsidRPr="00125C7E">
        <w:t>6</w:t>
      </w:r>
      <w:r w:rsidRPr="00125C7E">
        <w:tab/>
        <w:t xml:space="preserve">Architectural </w:t>
      </w:r>
      <w:r>
        <w:t>enhancements</w:t>
      </w:r>
      <w:bookmarkEnd w:id="437"/>
      <w:bookmarkEnd w:id="438"/>
      <w:bookmarkEnd w:id="439"/>
      <w:bookmarkEnd w:id="440"/>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443" w:name="_Toc96531257"/>
      <w:bookmarkStart w:id="444" w:name="_Toc96606967"/>
      <w:bookmarkStart w:id="445" w:name="_Toc101269798"/>
      <w:bookmarkStart w:id="446" w:name="_Toc121144158"/>
      <w:r w:rsidRPr="00125C7E">
        <w:t>7</w:t>
      </w:r>
      <w:r w:rsidRPr="00125C7E">
        <w:tab/>
        <w:t>Solutions</w:t>
      </w:r>
      <w:bookmarkEnd w:id="441"/>
      <w:bookmarkEnd w:id="442"/>
      <w:bookmarkEnd w:id="443"/>
      <w:bookmarkEnd w:id="444"/>
      <w:bookmarkEnd w:id="445"/>
      <w:bookmarkEnd w:id="446"/>
    </w:p>
    <w:p w14:paraId="35B05726" w14:textId="77777777" w:rsidR="00580EF9" w:rsidRPr="002C512E" w:rsidRDefault="00580EF9" w:rsidP="00580EF9">
      <w:pPr>
        <w:pStyle w:val="Heading2"/>
        <w:rPr>
          <w:rFonts w:eastAsia="SimSun"/>
        </w:rPr>
      </w:pPr>
      <w:bookmarkStart w:id="447" w:name="_Toc96531258"/>
      <w:bookmarkStart w:id="448" w:name="_Toc96606968"/>
      <w:bookmarkStart w:id="449" w:name="_Toc101269799"/>
      <w:bookmarkStart w:id="450" w:name="_Toc121144159"/>
      <w:r w:rsidRPr="002C512E">
        <w:rPr>
          <w:rFonts w:eastAsia="SimSun"/>
        </w:rPr>
        <w:t>7.</w:t>
      </w:r>
      <w:r>
        <w:rPr>
          <w:rFonts w:eastAsia="SimSun"/>
        </w:rPr>
        <w:t>1</w:t>
      </w:r>
      <w:r w:rsidRPr="002C512E">
        <w:rPr>
          <w:rFonts w:eastAsia="SimSun"/>
        </w:rPr>
        <w:tab/>
      </w:r>
      <w:bookmarkStart w:id="451" w:name="_Toc81988290"/>
      <w:r>
        <w:rPr>
          <w:rFonts w:eastAsia="SimSun"/>
        </w:rPr>
        <w:t xml:space="preserve">Solution 1: </w:t>
      </w:r>
      <w:bookmarkEnd w:id="451"/>
      <w:r>
        <w:t>Ad hoc group communication set up for MCX service</w:t>
      </w:r>
      <w:bookmarkEnd w:id="447"/>
      <w:bookmarkEnd w:id="448"/>
      <w:bookmarkEnd w:id="449"/>
      <w:bookmarkEnd w:id="450"/>
    </w:p>
    <w:p w14:paraId="490C249F" w14:textId="77777777" w:rsidR="00580EF9" w:rsidRPr="002C512E" w:rsidRDefault="00580EF9" w:rsidP="00580EF9">
      <w:pPr>
        <w:pStyle w:val="Heading3"/>
      </w:pPr>
      <w:bookmarkStart w:id="452" w:name="_Toc81988291"/>
      <w:bookmarkStart w:id="453" w:name="_Toc96531259"/>
      <w:bookmarkStart w:id="454" w:name="_Toc96606969"/>
      <w:bookmarkStart w:id="455" w:name="_Toc101269800"/>
      <w:bookmarkStart w:id="456" w:name="_Toc121144160"/>
      <w:r w:rsidRPr="002C512E">
        <w:t>7.</w:t>
      </w:r>
      <w:r>
        <w:t>1</w:t>
      </w:r>
      <w:r w:rsidRPr="002C512E">
        <w:t>.1</w:t>
      </w:r>
      <w:r w:rsidRPr="002C512E">
        <w:tab/>
        <w:t>General</w:t>
      </w:r>
      <w:bookmarkEnd w:id="452"/>
      <w:bookmarkEnd w:id="453"/>
      <w:bookmarkEnd w:id="454"/>
      <w:bookmarkEnd w:id="455"/>
      <w:bookmarkEnd w:id="456"/>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457" w:name="_Toc81988292"/>
      <w:bookmarkStart w:id="458" w:name="_Toc96531260"/>
      <w:bookmarkStart w:id="459" w:name="_Toc96606970"/>
      <w:bookmarkStart w:id="460" w:name="_Toc101269801"/>
      <w:bookmarkStart w:id="461" w:name="_Toc121144161"/>
      <w:r w:rsidRPr="002C512E">
        <w:rPr>
          <w:rFonts w:eastAsia="SimSun"/>
        </w:rPr>
        <w:t>7.</w:t>
      </w:r>
      <w:r>
        <w:rPr>
          <w:rFonts w:eastAsia="SimSun"/>
        </w:rPr>
        <w:t>1</w:t>
      </w:r>
      <w:r w:rsidRPr="002C512E">
        <w:rPr>
          <w:rFonts w:eastAsia="SimSun"/>
        </w:rPr>
        <w:t>.2</w:t>
      </w:r>
      <w:r w:rsidRPr="002C512E">
        <w:rPr>
          <w:rFonts w:eastAsia="SimSun"/>
        </w:rPr>
        <w:tab/>
        <w:t>Information flows</w:t>
      </w:r>
      <w:bookmarkEnd w:id="457"/>
      <w:bookmarkEnd w:id="458"/>
      <w:bookmarkEnd w:id="459"/>
      <w:bookmarkEnd w:id="460"/>
      <w:bookmarkEnd w:id="461"/>
    </w:p>
    <w:p w14:paraId="7E8D6F7F" w14:textId="77777777" w:rsidR="00580EF9" w:rsidRPr="00AB5FED" w:rsidRDefault="00580EF9" w:rsidP="00580EF9">
      <w:pPr>
        <w:pStyle w:val="Heading4"/>
      </w:pPr>
      <w:bookmarkStart w:id="462" w:name="_Toc433209741"/>
      <w:bookmarkStart w:id="463" w:name="_Toc460616012"/>
      <w:bookmarkStart w:id="464" w:name="_Toc460616873"/>
      <w:bookmarkStart w:id="465" w:name="_Toc75465962"/>
      <w:bookmarkStart w:id="466" w:name="_Toc96531261"/>
      <w:bookmarkStart w:id="467" w:name="_Toc96606971"/>
      <w:bookmarkStart w:id="468" w:name="_Toc101269802"/>
      <w:bookmarkStart w:id="469" w:name="_Toc121144162"/>
      <w:r>
        <w:t>7.1</w:t>
      </w:r>
      <w:r w:rsidRPr="00AB5FED">
        <w:t>.2.1</w:t>
      </w:r>
      <w:r w:rsidRPr="00AB5FED">
        <w:tab/>
      </w:r>
      <w:bookmarkEnd w:id="462"/>
      <w:bookmarkEnd w:id="463"/>
      <w:bookmarkEnd w:id="464"/>
      <w:bookmarkEnd w:id="465"/>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466"/>
      <w:bookmarkEnd w:id="467"/>
      <w:bookmarkEnd w:id="468"/>
      <w:bookmarkEnd w:id="469"/>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128141AA"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w:t>
            </w:r>
            <w:ins w:id="470" w:author="v100 vs v200" w:date="2022-12-05T14:49:00Z">
              <w:r w:rsidR="00B41E17">
                <w:t> </w:t>
              </w:r>
            </w:ins>
            <w:del w:id="471" w:author="v100 vs v200" w:date="2022-12-05T14:49:00Z">
              <w:r>
                <w:delText xml:space="preserve"> </w:delText>
              </w:r>
            </w:del>
            <w: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lastRenderedPageBreak/>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pPr>
              <w:pStyle w:val="TAN"/>
              <w:pPrChange w:id="472" w:author="v100 vs v200" w:date="2022-12-05T14:49:00Z">
                <w:pPr>
                  <w:pStyle w:val="TAN"/>
                  <w:ind w:left="0" w:firstLine="0"/>
                </w:pPr>
              </w:pPrChange>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473" w:name="_Toc96531262"/>
      <w:bookmarkStart w:id="474" w:name="_Toc96606972"/>
      <w:bookmarkStart w:id="475" w:name="_Toc101269803"/>
      <w:bookmarkStart w:id="476" w:name="_Toc121144163"/>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473"/>
      <w:bookmarkEnd w:id="474"/>
      <w:bookmarkEnd w:id="475"/>
      <w:bookmarkEnd w:id="476"/>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1806BB5B" w:rsidR="00580EF9" w:rsidRPr="00AB5FED" w:rsidRDefault="00580EF9" w:rsidP="00580EF9">
      <w:pPr>
        <w:pStyle w:val="Heading4"/>
        <w:rPr>
          <w:lang w:eastAsia="zh-CN"/>
        </w:rPr>
      </w:pPr>
      <w:bookmarkStart w:id="477" w:name="_Toc460616025"/>
      <w:bookmarkStart w:id="478" w:name="_Toc460616886"/>
      <w:bookmarkStart w:id="479" w:name="_Toc75465976"/>
      <w:bookmarkStart w:id="480" w:name="_Toc96531263"/>
      <w:bookmarkStart w:id="481" w:name="_Toc96606973"/>
      <w:bookmarkStart w:id="482" w:name="_Toc101269804"/>
      <w:bookmarkStart w:id="483" w:name="_Toc121144164"/>
      <w:bookmarkStart w:id="484" w:name="_Toc460616026"/>
      <w:bookmarkStart w:id="485" w:name="_Toc460616887"/>
      <w:bookmarkStart w:id="486" w:name="_Toc75465977"/>
      <w:r>
        <w:t>7</w:t>
      </w:r>
      <w:r w:rsidRPr="00AB5FED">
        <w:t>.</w:t>
      </w:r>
      <w:r>
        <w:t>1</w:t>
      </w:r>
      <w:r w:rsidRPr="00AB5FED">
        <w:t>.2.</w:t>
      </w:r>
      <w:r>
        <w:t>3</w:t>
      </w:r>
      <w:r w:rsidRPr="00AB5FED">
        <w:tab/>
      </w:r>
      <w:ins w:id="487" w:author="v100 vs v200" w:date="2022-12-05T14:49:00Z">
        <w:r w:rsidR="002B6B18">
          <w:t>AHGC share</w:t>
        </w:r>
      </w:ins>
      <w:del w:id="488" w:author="v100 vs v200" w:date="2022-12-05T14:49:00Z">
        <w:r>
          <w:delText>Ad hoc g</w:delText>
        </w:r>
        <w:r w:rsidRPr="00AB5FED">
          <w:delText xml:space="preserve">roup </w:delText>
        </w:r>
        <w:r>
          <w:delText>communication</w:delText>
        </w:r>
      </w:del>
      <w:r w:rsidRPr="00AB5FED">
        <w:t xml:space="preserve"> </w:t>
      </w:r>
      <w:r>
        <w:rPr>
          <w:lang w:eastAsia="zh-CN"/>
        </w:rPr>
        <w:t>security material</w:t>
      </w:r>
      <w:r w:rsidRPr="00AB5FED">
        <w:t xml:space="preserve"> </w:t>
      </w:r>
      <w:ins w:id="489" w:author="v100 vs v200" w:date="2022-12-05T14:49:00Z">
        <w:r w:rsidR="002B6B18">
          <w:t>command</w:t>
        </w:r>
      </w:ins>
      <w:del w:id="490" w:author="v100 vs v200" w:date="2022-12-05T14:49:00Z">
        <w:r w:rsidRPr="00AB5FED">
          <w:delText>request</w:delText>
        </w:r>
      </w:del>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477"/>
      <w:bookmarkEnd w:id="478"/>
      <w:bookmarkEnd w:id="479"/>
      <w:bookmarkEnd w:id="480"/>
      <w:bookmarkEnd w:id="481"/>
      <w:bookmarkEnd w:id="482"/>
      <w:bookmarkEnd w:id="483"/>
    </w:p>
    <w:p w14:paraId="6AEAACB7" w14:textId="3A5DA172" w:rsidR="00580EF9" w:rsidRPr="00AB5FED" w:rsidRDefault="00580EF9" w:rsidP="00580EF9">
      <w:r w:rsidRPr="00AB5FED">
        <w:t>Table </w:t>
      </w:r>
      <w:r>
        <w:t>7.1</w:t>
      </w:r>
      <w:r w:rsidRPr="00AB5FED">
        <w:t>.2.</w:t>
      </w:r>
      <w:r>
        <w:t>3</w:t>
      </w:r>
      <w:r w:rsidRPr="00AB5FED">
        <w:t xml:space="preserve">-1 describes the information flow </w:t>
      </w:r>
      <w:ins w:id="491" w:author="v100 vs v200" w:date="2022-12-05T14:49:00Z">
        <w:r w:rsidR="00473EB5">
          <w:t>AHGC share</w:t>
        </w:r>
      </w:ins>
      <w:del w:id="492" w:author="v100 vs v200" w:date="2022-12-05T14:49:00Z">
        <w:r>
          <w:delText xml:space="preserve">ad hoc </w:delText>
        </w:r>
        <w:r w:rsidRPr="00AB5FED">
          <w:delText xml:space="preserve">group </w:delText>
        </w:r>
        <w:r>
          <w:delText>communication</w:delText>
        </w:r>
        <w:r w:rsidRPr="00AB5FED">
          <w:delText xml:space="preserve"> request</w:delText>
        </w:r>
      </w:del>
      <w:r w:rsidRPr="00AB5FED">
        <w:t xml:space="preserve"> </w:t>
      </w:r>
      <w:r>
        <w:t xml:space="preserve">security material </w:t>
      </w:r>
      <w:ins w:id="493" w:author="v100 vs v200" w:date="2022-12-05T14:49:00Z">
        <w:r w:rsidR="00473EB5">
          <w:t>command</w:t>
        </w:r>
        <w:r>
          <w:t xml:space="preserve"> </w:t>
        </w:r>
      </w:ins>
      <w:r>
        <w:t>from</w:t>
      </w:r>
      <w:r w:rsidRPr="00AB5FED">
        <w:t xml:space="preserve"> the </w:t>
      </w:r>
      <w:r>
        <w:t>MC service</w:t>
      </w:r>
      <w:r w:rsidRPr="00AB5FED">
        <w:t xml:space="preserve"> </w:t>
      </w:r>
      <w:r>
        <w:t>client to MC service server</w:t>
      </w:r>
      <w:r w:rsidRPr="00AB5FED">
        <w:t>.</w:t>
      </w:r>
    </w:p>
    <w:p w14:paraId="47F0D427" w14:textId="7871EF8D" w:rsidR="00580EF9" w:rsidRPr="00AB5FED" w:rsidRDefault="00580EF9" w:rsidP="00580EF9">
      <w:pPr>
        <w:pStyle w:val="TH"/>
      </w:pPr>
      <w:r>
        <w:lastRenderedPageBreak/>
        <w:t>Table 7.1</w:t>
      </w:r>
      <w:r w:rsidRPr="00AB5FED">
        <w:t>.</w:t>
      </w:r>
      <w:r>
        <w:t>2.3</w:t>
      </w:r>
      <w:r w:rsidRPr="00AB5FED">
        <w:t xml:space="preserve">-1 </w:t>
      </w:r>
      <w:ins w:id="494" w:author="v100 vs v200" w:date="2022-12-05T14:49:00Z">
        <w:r w:rsidR="005A3246">
          <w:t>AHGC share</w:t>
        </w:r>
      </w:ins>
      <w:del w:id="495" w:author="v100 vs v200" w:date="2022-12-05T14:49:00Z">
        <w:r>
          <w:delText xml:space="preserve">Ad hoc </w:delText>
        </w:r>
        <w:r w:rsidRPr="00AB5FED">
          <w:delText xml:space="preserve">Group </w:delText>
        </w:r>
        <w:r>
          <w:delText>communication</w:delText>
        </w:r>
      </w:del>
      <w:r w:rsidRPr="00AB5FED">
        <w:t xml:space="preserve"> </w:t>
      </w:r>
      <w:r>
        <w:rPr>
          <w:lang w:eastAsia="zh-CN"/>
        </w:rPr>
        <w:t>security material</w:t>
      </w:r>
      <w:r w:rsidRPr="00AB5FED">
        <w:t xml:space="preserve"> </w:t>
      </w:r>
      <w:ins w:id="496" w:author="v100 vs v200" w:date="2022-12-05T14:49:00Z">
        <w:r w:rsidR="005A3246">
          <w:t>command</w:t>
        </w:r>
      </w:ins>
      <w:del w:id="497" w:author="v100 vs v200" w:date="2022-12-05T14:49:00Z">
        <w:r w:rsidRPr="00AB5FED">
          <w:delText>request</w:delText>
        </w:r>
      </w:del>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498" w:name="_Toc96531264"/>
    </w:p>
    <w:p w14:paraId="3436EC83" w14:textId="77777777" w:rsidR="00580EF9" w:rsidRPr="00AB5FED" w:rsidRDefault="00580EF9" w:rsidP="00580EF9">
      <w:pPr>
        <w:pStyle w:val="Heading4"/>
      </w:pPr>
      <w:bookmarkStart w:id="499" w:name="_Toc96606974"/>
      <w:bookmarkStart w:id="500" w:name="_Toc101269805"/>
      <w:bookmarkStart w:id="501" w:name="_Toc121144165"/>
      <w:r>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484"/>
      <w:bookmarkEnd w:id="485"/>
      <w:bookmarkEnd w:id="486"/>
      <w:bookmarkEnd w:id="498"/>
      <w:bookmarkEnd w:id="499"/>
      <w:bookmarkEnd w:id="500"/>
      <w:bookmarkEnd w:id="501"/>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502" w:name="_Toc460616027"/>
      <w:bookmarkStart w:id="503" w:name="_Toc460616888"/>
      <w:bookmarkStart w:id="504" w:name="_Toc75465978"/>
      <w:bookmarkStart w:id="505" w:name="_Toc96531265"/>
      <w:bookmarkStart w:id="506" w:name="_Toc96606975"/>
      <w:bookmarkStart w:id="507" w:name="_Toc101269806"/>
      <w:bookmarkStart w:id="508" w:name="_Toc121144166"/>
      <w:r>
        <w:lastRenderedPageBreak/>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502"/>
      <w:bookmarkEnd w:id="503"/>
      <w:bookmarkEnd w:id="504"/>
      <w:bookmarkEnd w:id="505"/>
      <w:bookmarkEnd w:id="506"/>
      <w:bookmarkEnd w:id="507"/>
      <w:bookmarkEnd w:id="508"/>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509" w:name="_Toc460616029"/>
      <w:bookmarkStart w:id="510" w:name="_Toc460616890"/>
      <w:bookmarkStart w:id="511" w:name="_Toc75465980"/>
      <w:bookmarkStart w:id="512" w:name="_Toc96531266"/>
      <w:bookmarkStart w:id="513" w:name="_Toc96606976"/>
      <w:bookmarkStart w:id="514" w:name="_Toc101269807"/>
      <w:bookmarkStart w:id="515" w:name="_Toc121144167"/>
      <w:r>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509"/>
      <w:bookmarkEnd w:id="510"/>
      <w:bookmarkEnd w:id="511"/>
      <w:bookmarkEnd w:id="512"/>
      <w:bookmarkEnd w:id="513"/>
      <w:bookmarkEnd w:id="514"/>
      <w:bookmarkEnd w:id="515"/>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516" w:name="_Toc96531267"/>
    </w:p>
    <w:p w14:paraId="59E5E043" w14:textId="77777777" w:rsidR="00580EF9" w:rsidRPr="00AB5FED" w:rsidRDefault="00580EF9" w:rsidP="00580EF9">
      <w:pPr>
        <w:pStyle w:val="Heading4"/>
      </w:pPr>
      <w:bookmarkStart w:id="517" w:name="_Toc96606977"/>
      <w:bookmarkStart w:id="518" w:name="_Toc101269808"/>
      <w:bookmarkStart w:id="519" w:name="_Toc121144168"/>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516"/>
      <w:bookmarkEnd w:id="517"/>
      <w:bookmarkEnd w:id="518"/>
      <w:bookmarkEnd w:id="519"/>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520" w:name="_Toc96531268"/>
      <w:bookmarkStart w:id="521" w:name="_Toc96606978"/>
      <w:bookmarkStart w:id="522" w:name="_Toc101269809"/>
      <w:bookmarkStart w:id="523" w:name="_Toc121144169"/>
      <w:r w:rsidRPr="00874DF3">
        <w:lastRenderedPageBreak/>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520"/>
      <w:bookmarkEnd w:id="521"/>
      <w:bookmarkEnd w:id="522"/>
      <w:bookmarkEnd w:id="523"/>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3ACA9DA1" w14:textId="77777777" w:rsidR="00580EF9" w:rsidRDefault="00580EF9" w:rsidP="00580EF9"/>
    <w:p w14:paraId="45FFE284" w14:textId="77777777" w:rsidR="008F0F3D" w:rsidRPr="00AB5FED" w:rsidRDefault="008F0F3D" w:rsidP="008F0F3D">
      <w:pPr>
        <w:pStyle w:val="Heading4"/>
        <w:rPr>
          <w:ins w:id="524" w:author="v100 vs v200" w:date="2022-12-05T14:49:00Z"/>
        </w:rPr>
      </w:pPr>
      <w:bookmarkStart w:id="525" w:name="_Toc121144170"/>
      <w:ins w:id="526" w:author="v100 vs v200" w:date="2022-12-05T14:49:00Z">
        <w:r w:rsidRPr="00874DF3">
          <w:t>7.</w:t>
        </w:r>
        <w:r>
          <w:t>1</w:t>
        </w:r>
        <w:r w:rsidRPr="00874DF3">
          <w:t>.2.</w:t>
        </w:r>
        <w:r>
          <w:t>9</w:t>
        </w:r>
        <w:r w:rsidRPr="00874DF3">
          <w:tab/>
          <w:t xml:space="preserve">Ad hoc group </w:t>
        </w:r>
        <w:r>
          <w:t>communication</w:t>
        </w:r>
        <w:r w:rsidRPr="00874DF3">
          <w:t xml:space="preserve"> </w:t>
        </w:r>
        <w:r>
          <w:t>get userlist</w:t>
        </w:r>
        <w:r w:rsidRPr="00874DF3">
          <w:t xml:space="preserve"> (</w:t>
        </w:r>
        <w:r w:rsidRPr="00E153AF">
          <w:t xml:space="preserve">MC service </w:t>
        </w:r>
        <w:r>
          <w:t>server</w:t>
        </w:r>
        <w:r w:rsidRPr="00E153AF">
          <w:t xml:space="preserve"> – </w:t>
        </w:r>
        <w:r w:rsidRPr="00CD5705">
          <w:t>MC service server)</w:t>
        </w:r>
        <w:bookmarkEnd w:id="525"/>
      </w:ins>
    </w:p>
    <w:p w14:paraId="04A1CA2F" w14:textId="77777777" w:rsidR="008F0F3D" w:rsidRDefault="008F0F3D" w:rsidP="008F0F3D">
      <w:pPr>
        <w:rPr>
          <w:ins w:id="527" w:author="v100 vs v200" w:date="2022-12-05T14:49:00Z"/>
          <w:lang w:eastAsia="zh-CN"/>
        </w:rPr>
      </w:pPr>
      <w:ins w:id="528" w:author="v100 vs v200" w:date="2022-12-05T14:49:00Z">
        <w:r w:rsidRPr="00526FC3">
          <w:t>Table </w:t>
        </w:r>
        <w:r>
          <w:t>7.1.2.9</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from one MC service server to an</w:t>
        </w:r>
        <w:r>
          <w:rPr>
            <w:lang w:eastAsia="zh-CN"/>
          </w:rPr>
          <w:t>other MC service server</w:t>
        </w:r>
        <w:r w:rsidRPr="00526FC3">
          <w:rPr>
            <w:lang w:eastAsia="zh-CN"/>
          </w:rPr>
          <w:t>.</w:t>
        </w:r>
      </w:ins>
    </w:p>
    <w:p w14:paraId="4DD61396" w14:textId="77777777" w:rsidR="008F0F3D" w:rsidRPr="00AB5FED" w:rsidRDefault="008F0F3D" w:rsidP="008F0F3D">
      <w:pPr>
        <w:pStyle w:val="TH"/>
        <w:rPr>
          <w:ins w:id="529" w:author="v100 vs v200" w:date="2022-12-05T14:49:00Z"/>
          <w:lang w:val="en-US"/>
        </w:rPr>
      </w:pPr>
      <w:ins w:id="530" w:author="v100 vs v200" w:date="2022-12-05T14:49:00Z">
        <w:r w:rsidRPr="00AB5FED">
          <w:t>Table </w:t>
        </w:r>
        <w:r>
          <w:t>7</w:t>
        </w:r>
        <w:r w:rsidRPr="00AB5FED">
          <w:rPr>
            <w:lang w:val="en-US"/>
          </w:rPr>
          <w:t>.</w:t>
        </w:r>
        <w:r>
          <w:rPr>
            <w:lang w:val="en-US"/>
          </w:rPr>
          <w:t>1.2.9</w:t>
        </w:r>
        <w:r>
          <w:t>-1</w:t>
        </w:r>
        <w:r w:rsidRPr="00AB5FED">
          <w:t xml:space="preserve">: </w:t>
        </w:r>
        <w:r w:rsidRPr="00874DF3">
          <w:t xml:space="preserve">Ad hoc group </w:t>
        </w:r>
        <w:r>
          <w:t>communication</w:t>
        </w:r>
        <w:r w:rsidRPr="00874DF3">
          <w:t xml:space="preserve"> </w:t>
        </w:r>
        <w:r>
          <w:t>get userlist</w:t>
        </w:r>
      </w:ins>
    </w:p>
    <w:tbl>
      <w:tblPr>
        <w:tblW w:w="8640" w:type="dxa"/>
        <w:jc w:val="center"/>
        <w:tblLayout w:type="fixed"/>
        <w:tblLook w:val="04A0" w:firstRow="1" w:lastRow="0" w:firstColumn="1" w:lastColumn="0" w:noHBand="0" w:noVBand="1"/>
      </w:tblPr>
      <w:tblGrid>
        <w:gridCol w:w="2880"/>
        <w:gridCol w:w="1440"/>
        <w:gridCol w:w="4320"/>
      </w:tblGrid>
      <w:tr w:rsidR="008F0F3D" w:rsidRPr="00AB5FED" w14:paraId="68AC11F9" w14:textId="77777777" w:rsidTr="00314723">
        <w:trPr>
          <w:jc w:val="center"/>
          <w:ins w:id="531" w:author="v100 vs v200" w:date="2022-12-05T14:49:00Z"/>
        </w:trPr>
        <w:tc>
          <w:tcPr>
            <w:tcW w:w="2880" w:type="dxa"/>
            <w:tcBorders>
              <w:top w:val="single" w:sz="4" w:space="0" w:color="000000"/>
              <w:left w:val="single" w:sz="4" w:space="0" w:color="000000"/>
              <w:bottom w:val="single" w:sz="4" w:space="0" w:color="000000"/>
              <w:right w:val="nil"/>
            </w:tcBorders>
            <w:hideMark/>
          </w:tcPr>
          <w:p w14:paraId="28BA4945" w14:textId="77777777" w:rsidR="008F0F3D" w:rsidRPr="00AB5FED" w:rsidRDefault="008F0F3D" w:rsidP="00314723">
            <w:pPr>
              <w:pStyle w:val="TAH"/>
              <w:rPr>
                <w:ins w:id="532" w:author="v100 vs v200" w:date="2022-12-05T14:49:00Z"/>
              </w:rPr>
            </w:pPr>
            <w:ins w:id="533" w:author="v100 vs v200" w:date="2022-12-05T14:49: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0D99A580" w14:textId="77777777" w:rsidR="008F0F3D" w:rsidRPr="00AB5FED" w:rsidRDefault="008F0F3D" w:rsidP="00314723">
            <w:pPr>
              <w:pStyle w:val="TAH"/>
              <w:rPr>
                <w:ins w:id="534" w:author="v100 vs v200" w:date="2022-12-05T14:49:00Z"/>
              </w:rPr>
            </w:pPr>
            <w:ins w:id="535" w:author="v100 vs v200" w:date="2022-12-05T14:49: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A6ED346" w14:textId="77777777" w:rsidR="008F0F3D" w:rsidRPr="00AB5FED" w:rsidRDefault="008F0F3D" w:rsidP="00314723">
            <w:pPr>
              <w:pStyle w:val="TAH"/>
              <w:rPr>
                <w:ins w:id="536" w:author="v100 vs v200" w:date="2022-12-05T14:49:00Z"/>
              </w:rPr>
            </w:pPr>
            <w:ins w:id="537" w:author="v100 vs v200" w:date="2022-12-05T14:49:00Z">
              <w:r w:rsidRPr="00AB5FED">
                <w:t>Description</w:t>
              </w:r>
            </w:ins>
          </w:p>
        </w:tc>
      </w:tr>
      <w:tr w:rsidR="008F0F3D" w:rsidRPr="00AB5FED" w14:paraId="7A69EA13" w14:textId="77777777" w:rsidTr="00314723">
        <w:trPr>
          <w:jc w:val="center"/>
          <w:ins w:id="538" w:author="v100 vs v200" w:date="2022-12-05T14:49:00Z"/>
        </w:trPr>
        <w:tc>
          <w:tcPr>
            <w:tcW w:w="2880" w:type="dxa"/>
            <w:tcBorders>
              <w:top w:val="single" w:sz="4" w:space="0" w:color="000000"/>
              <w:left w:val="single" w:sz="4" w:space="0" w:color="000000"/>
              <w:bottom w:val="single" w:sz="4" w:space="0" w:color="000000"/>
              <w:right w:val="nil"/>
            </w:tcBorders>
          </w:tcPr>
          <w:p w14:paraId="2C3A6CBA" w14:textId="77777777" w:rsidR="008F0F3D" w:rsidRDefault="008F0F3D" w:rsidP="00314723">
            <w:pPr>
              <w:pStyle w:val="TAL"/>
              <w:tabs>
                <w:tab w:val="center" w:pos="1332"/>
              </w:tabs>
              <w:rPr>
                <w:ins w:id="539" w:author="v100 vs v200" w:date="2022-12-05T14:49:00Z"/>
                <w:lang w:eastAsia="zh-CN"/>
              </w:rPr>
            </w:pPr>
            <w:ins w:id="540" w:author="v100 vs v200" w:date="2022-12-05T14:49:00Z">
              <w:r>
                <w:t>Criteria for determining the participants</w:t>
              </w:r>
            </w:ins>
          </w:p>
        </w:tc>
        <w:tc>
          <w:tcPr>
            <w:tcW w:w="1440" w:type="dxa"/>
            <w:tcBorders>
              <w:top w:val="single" w:sz="4" w:space="0" w:color="000000"/>
              <w:left w:val="single" w:sz="4" w:space="0" w:color="000000"/>
              <w:bottom w:val="single" w:sz="4" w:space="0" w:color="000000"/>
              <w:right w:val="nil"/>
            </w:tcBorders>
          </w:tcPr>
          <w:p w14:paraId="5869EB4B" w14:textId="77777777" w:rsidR="008F0F3D" w:rsidRPr="00AB5FED" w:rsidRDefault="008F0F3D" w:rsidP="00314723">
            <w:pPr>
              <w:pStyle w:val="TAL"/>
              <w:rPr>
                <w:ins w:id="541" w:author="v100 vs v200" w:date="2022-12-05T14:49:00Z"/>
              </w:rPr>
            </w:pPr>
            <w:ins w:id="542" w:author="v100 vs v200" w:date="2022-12-05T14:49:00Z">
              <w:r>
                <w:t>M</w:t>
              </w:r>
            </w:ins>
          </w:p>
        </w:tc>
        <w:tc>
          <w:tcPr>
            <w:tcW w:w="4320" w:type="dxa"/>
            <w:tcBorders>
              <w:top w:val="single" w:sz="4" w:space="0" w:color="000000"/>
              <w:left w:val="single" w:sz="4" w:space="0" w:color="000000"/>
              <w:bottom w:val="single" w:sz="4" w:space="0" w:color="000000"/>
              <w:right w:val="single" w:sz="4" w:space="0" w:color="000000"/>
            </w:tcBorders>
          </w:tcPr>
          <w:p w14:paraId="72748046" w14:textId="77777777" w:rsidR="008F0F3D" w:rsidRPr="00AB5FED" w:rsidRDefault="008F0F3D" w:rsidP="00314723">
            <w:pPr>
              <w:pStyle w:val="TAL"/>
              <w:rPr>
                <w:ins w:id="543" w:author="v100 vs v200" w:date="2022-12-05T14:49:00Z"/>
              </w:rPr>
            </w:pPr>
            <w:ins w:id="544" w:author="v100 vs v200" w:date="2022-12-05T14:49:00Z">
              <w:r>
                <w:t>Carries the details of criteria or meaningful label identifying the criteria or the combination of both which will be used by the MC service server for determining the participants e.g., it can be a location based criteria to invite particpants in a particular area</w:t>
              </w:r>
            </w:ins>
          </w:p>
        </w:tc>
      </w:tr>
    </w:tbl>
    <w:p w14:paraId="4C45C36D" w14:textId="77777777" w:rsidR="00F650BC" w:rsidRPr="00AB5FED" w:rsidRDefault="00F650BC" w:rsidP="00F650BC">
      <w:pPr>
        <w:rPr>
          <w:ins w:id="545" w:author="v100 vs v200" w:date="2022-12-05T14:49:00Z"/>
        </w:rPr>
      </w:pPr>
    </w:p>
    <w:p w14:paraId="2B67156D" w14:textId="77777777" w:rsidR="008F0F3D" w:rsidRPr="00AB5FED" w:rsidRDefault="008F0F3D" w:rsidP="008F0F3D">
      <w:pPr>
        <w:pStyle w:val="Heading4"/>
        <w:rPr>
          <w:ins w:id="546" w:author="v100 vs v200" w:date="2022-12-05T14:49:00Z"/>
        </w:rPr>
      </w:pPr>
      <w:bookmarkStart w:id="547" w:name="_Toc121144171"/>
      <w:ins w:id="548" w:author="v100 vs v200" w:date="2022-12-05T14:49:00Z">
        <w:r w:rsidRPr="00874DF3">
          <w:t>7.</w:t>
        </w:r>
        <w:r>
          <w:t>1</w:t>
        </w:r>
        <w:r w:rsidRPr="00874DF3">
          <w:t>.2.</w:t>
        </w:r>
        <w:r>
          <w:t>10</w:t>
        </w:r>
        <w:r w:rsidRPr="00874DF3">
          <w:tab/>
          <w:t xml:space="preserve">Ad hoc group </w:t>
        </w:r>
        <w:r>
          <w:t>communication</w:t>
        </w:r>
        <w:r w:rsidRPr="00874DF3">
          <w:t xml:space="preserve"> </w:t>
        </w:r>
        <w:r>
          <w:t>get userlist</w:t>
        </w:r>
        <w:r w:rsidRPr="00874DF3">
          <w:t xml:space="preserve"> </w:t>
        </w:r>
        <w:r>
          <w:t xml:space="preserve">response </w:t>
        </w:r>
        <w:r w:rsidRPr="00874DF3">
          <w:t>(</w:t>
        </w:r>
        <w:r w:rsidRPr="00E153AF">
          <w:t xml:space="preserve">MC service </w:t>
        </w:r>
        <w:r>
          <w:t>server</w:t>
        </w:r>
        <w:r w:rsidRPr="00E153AF">
          <w:t xml:space="preserve"> – </w:t>
        </w:r>
        <w:r w:rsidRPr="00CD5705">
          <w:t>MC service server)</w:t>
        </w:r>
        <w:bookmarkEnd w:id="547"/>
      </w:ins>
    </w:p>
    <w:p w14:paraId="2CADAE7F" w14:textId="77777777" w:rsidR="008F0F3D" w:rsidRDefault="008F0F3D" w:rsidP="008F0F3D">
      <w:pPr>
        <w:rPr>
          <w:ins w:id="549" w:author="v100 vs v200" w:date="2022-12-05T14:49:00Z"/>
          <w:lang w:eastAsia="zh-CN"/>
        </w:rPr>
      </w:pPr>
      <w:ins w:id="550" w:author="v100 vs v200" w:date="2022-12-05T14:49:00Z">
        <w:r w:rsidRPr="00526FC3">
          <w:t>Table </w:t>
        </w:r>
        <w:r>
          <w:t>7.1.2.10</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w:t>
        </w:r>
        <w:r>
          <w:rPr>
            <w:lang w:eastAsia="zh-CN"/>
          </w:rPr>
          <w:t xml:space="preserve">response </w:t>
        </w:r>
        <w:r w:rsidRPr="00526FC3">
          <w:rPr>
            <w:lang w:eastAsia="zh-CN"/>
          </w:rPr>
          <w:t>from one MC service server to an</w:t>
        </w:r>
        <w:r>
          <w:rPr>
            <w:lang w:eastAsia="zh-CN"/>
          </w:rPr>
          <w:t>other MC service server</w:t>
        </w:r>
        <w:r w:rsidRPr="00526FC3">
          <w:rPr>
            <w:lang w:eastAsia="zh-CN"/>
          </w:rPr>
          <w:t>.</w:t>
        </w:r>
      </w:ins>
    </w:p>
    <w:p w14:paraId="1E0C04F2" w14:textId="77777777" w:rsidR="008F0F3D" w:rsidRPr="00AB5FED" w:rsidRDefault="008F0F3D" w:rsidP="008F0F3D">
      <w:pPr>
        <w:pStyle w:val="TH"/>
        <w:rPr>
          <w:ins w:id="551" w:author="v100 vs v200" w:date="2022-12-05T14:49:00Z"/>
          <w:lang w:val="en-US"/>
        </w:rPr>
      </w:pPr>
      <w:ins w:id="552" w:author="v100 vs v200" w:date="2022-12-05T14:49:00Z">
        <w:r w:rsidRPr="00AB5FED">
          <w:t>Table </w:t>
        </w:r>
        <w:r>
          <w:t>7</w:t>
        </w:r>
        <w:r w:rsidRPr="00AB5FED">
          <w:rPr>
            <w:lang w:val="en-US"/>
          </w:rPr>
          <w:t>.</w:t>
        </w:r>
        <w:r>
          <w:rPr>
            <w:lang w:val="en-US"/>
          </w:rPr>
          <w:t>1.2.10</w:t>
        </w:r>
        <w:r>
          <w:t>-1</w:t>
        </w:r>
        <w:r w:rsidRPr="00AB5FED">
          <w:t xml:space="preserve">: </w:t>
        </w:r>
        <w:r w:rsidRPr="00874DF3">
          <w:t xml:space="preserve">Ad hoc group </w:t>
        </w:r>
        <w:r>
          <w:t>communication</w:t>
        </w:r>
        <w:r w:rsidRPr="00874DF3">
          <w:t xml:space="preserve"> </w:t>
        </w:r>
        <w:r>
          <w:t>get userlist response</w:t>
        </w:r>
      </w:ins>
    </w:p>
    <w:tbl>
      <w:tblPr>
        <w:tblW w:w="8640" w:type="dxa"/>
        <w:jc w:val="center"/>
        <w:tblLayout w:type="fixed"/>
        <w:tblLook w:val="04A0" w:firstRow="1" w:lastRow="0" w:firstColumn="1" w:lastColumn="0" w:noHBand="0" w:noVBand="1"/>
      </w:tblPr>
      <w:tblGrid>
        <w:gridCol w:w="2880"/>
        <w:gridCol w:w="1440"/>
        <w:gridCol w:w="4320"/>
      </w:tblGrid>
      <w:tr w:rsidR="008F0F3D" w:rsidRPr="00AB5FED" w14:paraId="5E83C813" w14:textId="77777777" w:rsidTr="00314723">
        <w:trPr>
          <w:jc w:val="center"/>
          <w:ins w:id="553" w:author="v100 vs v200" w:date="2022-12-05T14:49:00Z"/>
        </w:trPr>
        <w:tc>
          <w:tcPr>
            <w:tcW w:w="2880" w:type="dxa"/>
            <w:tcBorders>
              <w:top w:val="single" w:sz="4" w:space="0" w:color="000000"/>
              <w:left w:val="single" w:sz="4" w:space="0" w:color="000000"/>
              <w:bottom w:val="single" w:sz="4" w:space="0" w:color="000000"/>
              <w:right w:val="nil"/>
            </w:tcBorders>
            <w:hideMark/>
          </w:tcPr>
          <w:p w14:paraId="4E268457" w14:textId="77777777" w:rsidR="008F0F3D" w:rsidRPr="00AB5FED" w:rsidRDefault="008F0F3D" w:rsidP="00314723">
            <w:pPr>
              <w:pStyle w:val="TAH"/>
              <w:rPr>
                <w:ins w:id="554" w:author="v100 vs v200" w:date="2022-12-05T14:49:00Z"/>
              </w:rPr>
            </w:pPr>
            <w:ins w:id="555" w:author="v100 vs v200" w:date="2022-12-05T14:49: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36AFE1EF" w14:textId="77777777" w:rsidR="008F0F3D" w:rsidRPr="00AB5FED" w:rsidRDefault="008F0F3D" w:rsidP="00314723">
            <w:pPr>
              <w:pStyle w:val="TAH"/>
              <w:rPr>
                <w:ins w:id="556" w:author="v100 vs v200" w:date="2022-12-05T14:49:00Z"/>
              </w:rPr>
            </w:pPr>
            <w:ins w:id="557" w:author="v100 vs v200" w:date="2022-12-05T14:49: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7B6FFC" w14:textId="77777777" w:rsidR="008F0F3D" w:rsidRPr="00AB5FED" w:rsidRDefault="008F0F3D" w:rsidP="00314723">
            <w:pPr>
              <w:pStyle w:val="TAH"/>
              <w:rPr>
                <w:ins w:id="558" w:author="v100 vs v200" w:date="2022-12-05T14:49:00Z"/>
              </w:rPr>
            </w:pPr>
            <w:ins w:id="559" w:author="v100 vs v200" w:date="2022-12-05T14:49:00Z">
              <w:r w:rsidRPr="00AB5FED">
                <w:t>Description</w:t>
              </w:r>
            </w:ins>
          </w:p>
        </w:tc>
      </w:tr>
      <w:tr w:rsidR="008F0F3D" w:rsidRPr="00AB5FED" w14:paraId="779ED38A" w14:textId="77777777" w:rsidTr="00314723">
        <w:trPr>
          <w:jc w:val="center"/>
          <w:ins w:id="560" w:author="v100 vs v200" w:date="2022-12-05T14:49:00Z"/>
        </w:trPr>
        <w:tc>
          <w:tcPr>
            <w:tcW w:w="2880" w:type="dxa"/>
            <w:tcBorders>
              <w:top w:val="single" w:sz="4" w:space="0" w:color="000000"/>
              <w:left w:val="single" w:sz="4" w:space="0" w:color="000000"/>
              <w:bottom w:val="single" w:sz="4" w:space="0" w:color="000000"/>
              <w:right w:val="nil"/>
            </w:tcBorders>
          </w:tcPr>
          <w:p w14:paraId="009F5D38" w14:textId="77777777" w:rsidR="008F0F3D" w:rsidRDefault="008F0F3D" w:rsidP="00314723">
            <w:pPr>
              <w:pStyle w:val="TAL"/>
              <w:tabs>
                <w:tab w:val="center" w:pos="1332"/>
              </w:tabs>
              <w:rPr>
                <w:ins w:id="561" w:author="v100 vs v200" w:date="2022-12-05T14:49:00Z"/>
                <w:lang w:eastAsia="zh-CN"/>
              </w:rPr>
            </w:pPr>
            <w:ins w:id="562" w:author="v100 vs v200" w:date="2022-12-05T14:49:00Z">
              <w:r>
                <w:rPr>
                  <w:lang w:val="en-US" w:eastAsia="zh-CN"/>
                </w:rPr>
                <w:t>MC service ID list</w:t>
              </w:r>
            </w:ins>
          </w:p>
        </w:tc>
        <w:tc>
          <w:tcPr>
            <w:tcW w:w="1440" w:type="dxa"/>
            <w:tcBorders>
              <w:top w:val="single" w:sz="4" w:space="0" w:color="000000"/>
              <w:left w:val="single" w:sz="4" w:space="0" w:color="000000"/>
              <w:bottom w:val="single" w:sz="4" w:space="0" w:color="000000"/>
              <w:right w:val="nil"/>
            </w:tcBorders>
          </w:tcPr>
          <w:p w14:paraId="7CC7D86D" w14:textId="77777777" w:rsidR="008F0F3D" w:rsidRPr="00AB5FED" w:rsidRDefault="008F0F3D" w:rsidP="00314723">
            <w:pPr>
              <w:pStyle w:val="TAL"/>
              <w:rPr>
                <w:ins w:id="563" w:author="v100 vs v200" w:date="2022-12-05T14:49:00Z"/>
              </w:rPr>
            </w:pPr>
            <w:ins w:id="564" w:author="v100 vs v200" w:date="2022-12-05T14:49:00Z">
              <w:r>
                <w:t>M</w:t>
              </w:r>
            </w:ins>
          </w:p>
        </w:tc>
        <w:tc>
          <w:tcPr>
            <w:tcW w:w="4320" w:type="dxa"/>
            <w:tcBorders>
              <w:top w:val="single" w:sz="4" w:space="0" w:color="000000"/>
              <w:left w:val="single" w:sz="4" w:space="0" w:color="000000"/>
              <w:bottom w:val="single" w:sz="4" w:space="0" w:color="000000"/>
              <w:right w:val="single" w:sz="4" w:space="0" w:color="000000"/>
            </w:tcBorders>
          </w:tcPr>
          <w:p w14:paraId="19C6B873" w14:textId="77777777" w:rsidR="008F0F3D" w:rsidRPr="00AB5FED" w:rsidRDefault="008F0F3D" w:rsidP="00314723">
            <w:pPr>
              <w:pStyle w:val="TAL"/>
              <w:rPr>
                <w:ins w:id="565" w:author="v100 vs v200" w:date="2022-12-05T14:49:00Z"/>
              </w:rPr>
            </w:pPr>
            <w:ins w:id="566" w:author="v100 vs v200" w:date="2022-12-05T14:49:00Z">
              <w:r>
                <w:t>List of MC service IDs meeting the criteria specified in the ad hoc group communication get userlist</w:t>
              </w:r>
            </w:ins>
          </w:p>
        </w:tc>
      </w:tr>
    </w:tbl>
    <w:p w14:paraId="23264514" w14:textId="77777777" w:rsidR="00F650BC" w:rsidRPr="00AB5FED" w:rsidRDefault="00F650BC" w:rsidP="00F650BC">
      <w:pPr>
        <w:rPr>
          <w:ins w:id="567" w:author="v100 vs v200" w:date="2022-12-05T14:49:00Z"/>
        </w:rPr>
      </w:pPr>
    </w:p>
    <w:p w14:paraId="0E34D222" w14:textId="77777777" w:rsidR="008F0F3D" w:rsidRPr="00AB5FED" w:rsidRDefault="008F0F3D" w:rsidP="008F0F3D">
      <w:pPr>
        <w:pStyle w:val="Heading4"/>
        <w:rPr>
          <w:ins w:id="568" w:author="v100 vs v200" w:date="2022-12-05T14:49:00Z"/>
        </w:rPr>
      </w:pPr>
      <w:bookmarkStart w:id="569" w:name="_Toc121144172"/>
      <w:ins w:id="570" w:author="v100 vs v200" w:date="2022-12-05T14:49:00Z">
        <w:r w:rsidRPr="00874DF3">
          <w:t>7.</w:t>
        </w:r>
        <w:r>
          <w:t>1</w:t>
        </w:r>
        <w:r w:rsidRPr="00874DF3">
          <w:t>.2.</w:t>
        </w:r>
        <w:r>
          <w:t>11</w:t>
        </w:r>
        <w:r w:rsidRPr="00874DF3">
          <w:tab/>
        </w:r>
        <w:r>
          <w:t xml:space="preserve">Group Call Notify </w:t>
        </w:r>
        <w:r w:rsidRPr="00874DF3">
          <w:t>(</w:t>
        </w:r>
        <w:r w:rsidRPr="00E153AF">
          <w:t xml:space="preserve">MC service </w:t>
        </w:r>
        <w:r>
          <w:t>server</w:t>
        </w:r>
        <w:r w:rsidRPr="00E153AF">
          <w:t xml:space="preserve"> – </w:t>
        </w:r>
        <w:r w:rsidRPr="00CD5705">
          <w:t xml:space="preserve">MC service </w:t>
        </w:r>
        <w:r>
          <w:t>client</w:t>
        </w:r>
        <w:r w:rsidRPr="00CD5705">
          <w:t>)</w:t>
        </w:r>
        <w:bookmarkEnd w:id="569"/>
      </w:ins>
    </w:p>
    <w:p w14:paraId="1B6E08DE" w14:textId="77777777" w:rsidR="008F0F3D" w:rsidRDefault="008F0F3D" w:rsidP="008F0F3D">
      <w:pPr>
        <w:rPr>
          <w:ins w:id="571" w:author="v100 vs v200" w:date="2022-12-05T14:49:00Z"/>
          <w:lang w:eastAsia="zh-CN"/>
        </w:rPr>
      </w:pPr>
      <w:ins w:id="572" w:author="v100 vs v200" w:date="2022-12-05T14:49:00Z">
        <w:r w:rsidRPr="00526FC3">
          <w:t>Table </w:t>
        </w:r>
        <w:r>
          <w:t>7.1.2.11</w:t>
        </w:r>
        <w:r w:rsidRPr="00526FC3">
          <w:rPr>
            <w:lang w:eastAsia="zh-CN"/>
          </w:rPr>
          <w:t>-1</w:t>
        </w:r>
        <w:r w:rsidRPr="00526FC3">
          <w:t xml:space="preserve"> describes the information flow </w:t>
        </w:r>
        <w:r>
          <w:rPr>
            <w:lang w:eastAsia="zh-CN"/>
          </w:rPr>
          <w:t>group call notify from</w:t>
        </w:r>
        <w:r w:rsidRPr="00526FC3">
          <w:rPr>
            <w:lang w:eastAsia="zh-CN"/>
          </w:rPr>
          <w:t xml:space="preserve"> MC service server to </w:t>
        </w:r>
        <w:r>
          <w:rPr>
            <w:lang w:eastAsia="zh-CN"/>
          </w:rPr>
          <w:t>MC service client</w:t>
        </w:r>
        <w:r w:rsidRPr="00526FC3">
          <w:rPr>
            <w:lang w:eastAsia="zh-CN"/>
          </w:rPr>
          <w:t>.</w:t>
        </w:r>
      </w:ins>
    </w:p>
    <w:p w14:paraId="6756EE0F" w14:textId="77777777" w:rsidR="008F0F3D" w:rsidRPr="00AB5FED" w:rsidRDefault="008F0F3D" w:rsidP="008F0F3D">
      <w:pPr>
        <w:pStyle w:val="TH"/>
        <w:rPr>
          <w:ins w:id="573" w:author="v100 vs v200" w:date="2022-12-05T14:49:00Z"/>
          <w:lang w:val="en-US"/>
        </w:rPr>
      </w:pPr>
      <w:ins w:id="574" w:author="v100 vs v200" w:date="2022-12-05T14:49:00Z">
        <w:r w:rsidRPr="00AB5FED">
          <w:lastRenderedPageBreak/>
          <w:t>Table </w:t>
        </w:r>
        <w:r>
          <w:t>7</w:t>
        </w:r>
        <w:r w:rsidRPr="00AB5FED">
          <w:rPr>
            <w:lang w:val="en-US"/>
          </w:rPr>
          <w:t>.</w:t>
        </w:r>
        <w:r>
          <w:rPr>
            <w:lang w:val="en-US"/>
          </w:rPr>
          <w:t>1.2.11</w:t>
        </w:r>
        <w:r>
          <w:t>-1</w:t>
        </w:r>
        <w:r w:rsidRPr="00AB5FED">
          <w:t xml:space="preserve">: </w:t>
        </w:r>
        <w:r>
          <w:t>Group Call Notify</w:t>
        </w:r>
      </w:ins>
    </w:p>
    <w:tbl>
      <w:tblPr>
        <w:tblW w:w="8640" w:type="dxa"/>
        <w:jc w:val="center"/>
        <w:tblLayout w:type="fixed"/>
        <w:tblLook w:val="04A0" w:firstRow="1" w:lastRow="0" w:firstColumn="1" w:lastColumn="0" w:noHBand="0" w:noVBand="1"/>
      </w:tblPr>
      <w:tblGrid>
        <w:gridCol w:w="2880"/>
        <w:gridCol w:w="1440"/>
        <w:gridCol w:w="4320"/>
      </w:tblGrid>
      <w:tr w:rsidR="008F0F3D" w:rsidRPr="00AB5FED" w14:paraId="574AA374" w14:textId="77777777" w:rsidTr="00314723">
        <w:trPr>
          <w:jc w:val="center"/>
          <w:ins w:id="575" w:author="v100 vs v200" w:date="2022-12-05T14:49:00Z"/>
        </w:trPr>
        <w:tc>
          <w:tcPr>
            <w:tcW w:w="2880" w:type="dxa"/>
            <w:tcBorders>
              <w:top w:val="single" w:sz="4" w:space="0" w:color="000000"/>
              <w:left w:val="single" w:sz="4" w:space="0" w:color="000000"/>
              <w:bottom w:val="single" w:sz="4" w:space="0" w:color="000000"/>
              <w:right w:val="nil"/>
            </w:tcBorders>
            <w:hideMark/>
          </w:tcPr>
          <w:p w14:paraId="0CF7A53F" w14:textId="77777777" w:rsidR="008F0F3D" w:rsidRPr="00AB5FED" w:rsidRDefault="008F0F3D" w:rsidP="00314723">
            <w:pPr>
              <w:pStyle w:val="TAH"/>
              <w:rPr>
                <w:ins w:id="576" w:author="v100 vs v200" w:date="2022-12-05T14:49:00Z"/>
              </w:rPr>
            </w:pPr>
            <w:ins w:id="577" w:author="v100 vs v200" w:date="2022-12-05T14:49: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138B15AA" w14:textId="77777777" w:rsidR="008F0F3D" w:rsidRPr="00AB5FED" w:rsidRDefault="008F0F3D" w:rsidP="00314723">
            <w:pPr>
              <w:pStyle w:val="TAH"/>
              <w:rPr>
                <w:ins w:id="578" w:author="v100 vs v200" w:date="2022-12-05T14:49:00Z"/>
              </w:rPr>
            </w:pPr>
            <w:ins w:id="579" w:author="v100 vs v200" w:date="2022-12-05T14:49: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CAE1F0" w14:textId="77777777" w:rsidR="008F0F3D" w:rsidRPr="00AB5FED" w:rsidRDefault="008F0F3D" w:rsidP="00314723">
            <w:pPr>
              <w:pStyle w:val="TAH"/>
              <w:rPr>
                <w:ins w:id="580" w:author="v100 vs v200" w:date="2022-12-05T14:49:00Z"/>
              </w:rPr>
            </w:pPr>
            <w:ins w:id="581" w:author="v100 vs v200" w:date="2022-12-05T14:49:00Z">
              <w:r w:rsidRPr="00AB5FED">
                <w:t>Description</w:t>
              </w:r>
            </w:ins>
          </w:p>
        </w:tc>
      </w:tr>
      <w:tr w:rsidR="008F0F3D" w:rsidRPr="00AB5FED" w14:paraId="3767AEF2" w14:textId="77777777" w:rsidTr="00314723">
        <w:trPr>
          <w:jc w:val="center"/>
          <w:ins w:id="582" w:author="v100 vs v200" w:date="2022-12-05T14:49:00Z"/>
        </w:trPr>
        <w:tc>
          <w:tcPr>
            <w:tcW w:w="2880" w:type="dxa"/>
            <w:tcBorders>
              <w:top w:val="single" w:sz="4" w:space="0" w:color="000000"/>
              <w:left w:val="single" w:sz="4" w:space="0" w:color="000000"/>
              <w:bottom w:val="single" w:sz="4" w:space="0" w:color="000000"/>
              <w:right w:val="nil"/>
            </w:tcBorders>
            <w:hideMark/>
          </w:tcPr>
          <w:p w14:paraId="656D8F3A" w14:textId="77777777" w:rsidR="008F0F3D" w:rsidRPr="00352049" w:rsidRDefault="008F0F3D" w:rsidP="00314723">
            <w:pPr>
              <w:pStyle w:val="TAL"/>
              <w:tabs>
                <w:tab w:val="center" w:pos="1332"/>
              </w:tabs>
              <w:rPr>
                <w:ins w:id="583" w:author="v100 vs v200" w:date="2022-12-05T14:49:00Z"/>
                <w:lang w:eastAsia="zh-CN"/>
              </w:rPr>
            </w:pPr>
            <w:ins w:id="584" w:author="v100 vs v200" w:date="2022-12-05T14:49:00Z">
              <w:r w:rsidRPr="00AB5FED">
                <w:t>MC</w:t>
              </w:r>
              <w:r>
                <w:t xml:space="preserve"> service</w:t>
              </w:r>
              <w:r w:rsidRPr="00AB5FED">
                <w:t xml:space="preserve"> ID</w:t>
              </w:r>
            </w:ins>
          </w:p>
        </w:tc>
        <w:tc>
          <w:tcPr>
            <w:tcW w:w="1440" w:type="dxa"/>
            <w:tcBorders>
              <w:top w:val="single" w:sz="4" w:space="0" w:color="000000"/>
              <w:left w:val="single" w:sz="4" w:space="0" w:color="000000"/>
              <w:bottom w:val="single" w:sz="4" w:space="0" w:color="000000"/>
              <w:right w:val="nil"/>
            </w:tcBorders>
            <w:hideMark/>
          </w:tcPr>
          <w:p w14:paraId="371C881A" w14:textId="77777777" w:rsidR="008F0F3D" w:rsidRPr="00352049" w:rsidRDefault="008F0F3D" w:rsidP="00314723">
            <w:pPr>
              <w:pStyle w:val="TAL"/>
              <w:rPr>
                <w:ins w:id="585" w:author="v100 vs v200" w:date="2022-12-05T14:49:00Z"/>
              </w:rPr>
            </w:pPr>
            <w:ins w:id="586" w:author="v100 vs v200" w:date="2022-12-05T14:49: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5C9E13BA" w14:textId="77777777" w:rsidR="008F0F3D" w:rsidRPr="00352049" w:rsidRDefault="008F0F3D" w:rsidP="00314723">
            <w:pPr>
              <w:pStyle w:val="TAL"/>
              <w:rPr>
                <w:ins w:id="587" w:author="v100 vs v200" w:date="2022-12-05T14:49:00Z"/>
              </w:rPr>
            </w:pPr>
            <w:ins w:id="588" w:author="v100 vs v200" w:date="2022-12-05T14:49:00Z">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ins>
          </w:p>
        </w:tc>
      </w:tr>
      <w:tr w:rsidR="008F0F3D" w:rsidRPr="00AB5FED" w14:paraId="2CFBB902" w14:textId="77777777" w:rsidTr="00314723">
        <w:trPr>
          <w:jc w:val="center"/>
          <w:ins w:id="589" w:author="v100 vs v200" w:date="2022-12-05T14:49:00Z"/>
        </w:trPr>
        <w:tc>
          <w:tcPr>
            <w:tcW w:w="2880" w:type="dxa"/>
            <w:tcBorders>
              <w:top w:val="single" w:sz="4" w:space="0" w:color="000000"/>
              <w:left w:val="single" w:sz="4" w:space="0" w:color="000000"/>
              <w:bottom w:val="single" w:sz="4" w:space="0" w:color="000000"/>
              <w:right w:val="nil"/>
            </w:tcBorders>
          </w:tcPr>
          <w:p w14:paraId="1FAF54BB" w14:textId="77777777" w:rsidR="008F0F3D" w:rsidRDefault="008F0F3D" w:rsidP="00314723">
            <w:pPr>
              <w:pStyle w:val="TAL"/>
              <w:tabs>
                <w:tab w:val="center" w:pos="1332"/>
              </w:tabs>
              <w:rPr>
                <w:ins w:id="590" w:author="v100 vs v200" w:date="2022-12-05T14:49:00Z"/>
                <w:lang w:eastAsia="zh-CN"/>
              </w:rPr>
            </w:pPr>
            <w:ins w:id="591" w:author="v100 vs v200" w:date="2022-12-05T14:49:00Z">
              <w:r>
                <w:t>Functional alias</w:t>
              </w:r>
            </w:ins>
          </w:p>
        </w:tc>
        <w:tc>
          <w:tcPr>
            <w:tcW w:w="1440" w:type="dxa"/>
            <w:tcBorders>
              <w:top w:val="single" w:sz="4" w:space="0" w:color="000000"/>
              <w:left w:val="single" w:sz="4" w:space="0" w:color="000000"/>
              <w:bottom w:val="single" w:sz="4" w:space="0" w:color="000000"/>
              <w:right w:val="nil"/>
            </w:tcBorders>
          </w:tcPr>
          <w:p w14:paraId="2452431B" w14:textId="77777777" w:rsidR="008F0F3D" w:rsidRPr="00AB5FED" w:rsidRDefault="008F0F3D" w:rsidP="00314723">
            <w:pPr>
              <w:pStyle w:val="TAL"/>
              <w:rPr>
                <w:ins w:id="592" w:author="v100 vs v200" w:date="2022-12-05T14:49:00Z"/>
              </w:rPr>
            </w:pPr>
            <w:ins w:id="593" w:author="v100 vs v200" w:date="2022-12-05T14:49:00Z">
              <w:r>
                <w:t>O</w:t>
              </w:r>
            </w:ins>
          </w:p>
        </w:tc>
        <w:tc>
          <w:tcPr>
            <w:tcW w:w="4320" w:type="dxa"/>
            <w:tcBorders>
              <w:top w:val="single" w:sz="4" w:space="0" w:color="000000"/>
              <w:left w:val="single" w:sz="4" w:space="0" w:color="000000"/>
              <w:bottom w:val="single" w:sz="4" w:space="0" w:color="000000"/>
              <w:right w:val="single" w:sz="4" w:space="0" w:color="000000"/>
            </w:tcBorders>
          </w:tcPr>
          <w:p w14:paraId="02E52CFE" w14:textId="77777777" w:rsidR="008F0F3D" w:rsidRPr="00AB5FED" w:rsidRDefault="008F0F3D" w:rsidP="00314723">
            <w:pPr>
              <w:pStyle w:val="TAL"/>
              <w:rPr>
                <w:ins w:id="594" w:author="v100 vs v200" w:date="2022-12-05T14:49:00Z"/>
              </w:rPr>
            </w:pPr>
            <w:ins w:id="595" w:author="v100 vs v200" w:date="2022-12-05T14:49:00Z">
              <w:r>
                <w:t>The functional alias of the calling party</w:t>
              </w:r>
            </w:ins>
          </w:p>
        </w:tc>
      </w:tr>
      <w:tr w:rsidR="008F0F3D" w:rsidRPr="00AB5FED" w14:paraId="65E75FAB" w14:textId="77777777" w:rsidTr="00314723">
        <w:trPr>
          <w:jc w:val="center"/>
          <w:ins w:id="596" w:author="v100 vs v200" w:date="2022-12-05T14:49:00Z"/>
        </w:trPr>
        <w:tc>
          <w:tcPr>
            <w:tcW w:w="2880" w:type="dxa"/>
            <w:tcBorders>
              <w:top w:val="single" w:sz="4" w:space="0" w:color="000000"/>
              <w:left w:val="single" w:sz="4" w:space="0" w:color="000000"/>
              <w:bottom w:val="single" w:sz="4" w:space="0" w:color="000000"/>
              <w:right w:val="nil"/>
            </w:tcBorders>
          </w:tcPr>
          <w:p w14:paraId="4FF54610" w14:textId="77777777" w:rsidR="008F0F3D" w:rsidRDefault="008F0F3D" w:rsidP="00314723">
            <w:pPr>
              <w:pStyle w:val="TAL"/>
              <w:tabs>
                <w:tab w:val="center" w:pos="1332"/>
              </w:tabs>
              <w:rPr>
                <w:ins w:id="597" w:author="v100 vs v200" w:date="2022-12-05T14:49:00Z"/>
                <w:lang w:val="en-US" w:eastAsia="zh-CN"/>
              </w:rPr>
            </w:pPr>
            <w:ins w:id="598" w:author="v100 vs v200" w:date="2022-12-05T14:49:00Z">
              <w:r>
                <w:rPr>
                  <w:rFonts w:hint="eastAsia"/>
                  <w:lang w:eastAsia="zh-CN"/>
                </w:rPr>
                <w:t>MC service ad hoc</w:t>
              </w:r>
              <w:r w:rsidRPr="00AB5FED">
                <w:rPr>
                  <w:rFonts w:hint="eastAsia"/>
                  <w:lang w:eastAsia="zh-CN"/>
                </w:rPr>
                <w:t xml:space="preserve"> g</w:t>
              </w:r>
              <w:r w:rsidRPr="00AB5FED">
                <w:t>roup ID</w:t>
              </w:r>
            </w:ins>
          </w:p>
        </w:tc>
        <w:tc>
          <w:tcPr>
            <w:tcW w:w="1440" w:type="dxa"/>
            <w:tcBorders>
              <w:top w:val="single" w:sz="4" w:space="0" w:color="000000"/>
              <w:left w:val="single" w:sz="4" w:space="0" w:color="000000"/>
              <w:bottom w:val="single" w:sz="4" w:space="0" w:color="000000"/>
              <w:right w:val="nil"/>
            </w:tcBorders>
          </w:tcPr>
          <w:p w14:paraId="0F8DB778" w14:textId="77777777" w:rsidR="008F0F3D" w:rsidRDefault="008F0F3D" w:rsidP="00314723">
            <w:pPr>
              <w:pStyle w:val="TAL"/>
              <w:rPr>
                <w:ins w:id="599" w:author="v100 vs v200" w:date="2022-12-05T14:49:00Z"/>
              </w:rPr>
            </w:pPr>
            <w:ins w:id="600" w:author="v100 vs v200" w:date="2022-12-05T14:49: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4AC44066" w14:textId="77777777" w:rsidR="008F0F3D" w:rsidRDefault="008F0F3D" w:rsidP="00314723">
            <w:pPr>
              <w:pStyle w:val="TAL"/>
              <w:rPr>
                <w:ins w:id="601" w:author="v100 vs v200" w:date="2022-12-05T14:49:00Z"/>
              </w:rPr>
            </w:pPr>
            <w:ins w:id="602" w:author="v100 vs v200" w:date="2022-12-05T14:49:00Z">
              <w:r w:rsidRPr="00AB5FED">
                <w:t xml:space="preserve">The </w:t>
              </w:r>
              <w:r w:rsidRPr="00AB5FED">
                <w:rPr>
                  <w:rFonts w:hint="eastAsia"/>
                  <w:lang w:eastAsia="zh-CN"/>
                </w:rPr>
                <w:t>MC</w:t>
              </w:r>
              <w:r>
                <w:rPr>
                  <w:lang w:eastAsia="zh-CN"/>
                </w:rPr>
                <w:t xml:space="preserve"> service group ID associated with the ad hoc group communication</w:t>
              </w:r>
            </w:ins>
          </w:p>
        </w:tc>
      </w:tr>
      <w:tr w:rsidR="008F0F3D" w:rsidRPr="00AB5FED" w14:paraId="1527C188" w14:textId="77777777" w:rsidTr="00314723">
        <w:trPr>
          <w:jc w:val="center"/>
          <w:ins w:id="603" w:author="v100 vs v200" w:date="2022-12-05T14:49:00Z"/>
        </w:trPr>
        <w:tc>
          <w:tcPr>
            <w:tcW w:w="2880" w:type="dxa"/>
            <w:tcBorders>
              <w:top w:val="single" w:sz="4" w:space="0" w:color="000000"/>
              <w:left w:val="single" w:sz="4" w:space="0" w:color="000000"/>
              <w:bottom w:val="single" w:sz="4" w:space="0" w:color="000000"/>
              <w:right w:val="nil"/>
            </w:tcBorders>
          </w:tcPr>
          <w:p w14:paraId="784E226C" w14:textId="77777777" w:rsidR="008F0F3D" w:rsidRDefault="008F0F3D" w:rsidP="00314723">
            <w:pPr>
              <w:pStyle w:val="TAL"/>
              <w:tabs>
                <w:tab w:val="center" w:pos="1332"/>
              </w:tabs>
              <w:rPr>
                <w:ins w:id="604" w:author="v100 vs v200" w:date="2022-12-05T14:49:00Z"/>
                <w:lang w:val="en-US" w:eastAsia="zh-CN"/>
              </w:rPr>
            </w:pPr>
            <w:ins w:id="605" w:author="v100 vs v200" w:date="2022-12-05T14:49:00Z">
              <w:r>
                <w:t>MC service ID list (see NOTE)</w:t>
              </w:r>
            </w:ins>
          </w:p>
        </w:tc>
        <w:tc>
          <w:tcPr>
            <w:tcW w:w="1440" w:type="dxa"/>
            <w:tcBorders>
              <w:top w:val="single" w:sz="4" w:space="0" w:color="000000"/>
              <w:left w:val="single" w:sz="4" w:space="0" w:color="000000"/>
              <w:bottom w:val="single" w:sz="4" w:space="0" w:color="000000"/>
              <w:right w:val="nil"/>
            </w:tcBorders>
          </w:tcPr>
          <w:p w14:paraId="688B7A60" w14:textId="77777777" w:rsidR="008F0F3D" w:rsidRDefault="008F0F3D" w:rsidP="00314723">
            <w:pPr>
              <w:pStyle w:val="TAL"/>
              <w:rPr>
                <w:ins w:id="606" w:author="v100 vs v200" w:date="2022-12-05T14:49:00Z"/>
              </w:rPr>
            </w:pPr>
            <w:ins w:id="607" w:author="v100 vs v200" w:date="2022-12-05T14:49:00Z">
              <w:r>
                <w:t>O</w:t>
              </w:r>
            </w:ins>
          </w:p>
        </w:tc>
        <w:tc>
          <w:tcPr>
            <w:tcW w:w="4320" w:type="dxa"/>
            <w:tcBorders>
              <w:top w:val="single" w:sz="4" w:space="0" w:color="000000"/>
              <w:left w:val="single" w:sz="4" w:space="0" w:color="000000"/>
              <w:bottom w:val="single" w:sz="4" w:space="0" w:color="000000"/>
              <w:right w:val="single" w:sz="4" w:space="0" w:color="000000"/>
            </w:tcBorders>
          </w:tcPr>
          <w:p w14:paraId="49E29981" w14:textId="77777777" w:rsidR="008F0F3D" w:rsidRDefault="008F0F3D" w:rsidP="00314723">
            <w:pPr>
              <w:pStyle w:val="TAL"/>
              <w:rPr>
                <w:ins w:id="608" w:author="v100 vs v200" w:date="2022-12-05T14:49:00Z"/>
              </w:rPr>
            </w:pPr>
            <w:ins w:id="609" w:author="v100 vs v200" w:date="2022-12-05T14:49:00Z">
              <w:r>
                <w:t>The list of the invited MC service users who did not acknowledge the ad hoc group call request</w:t>
              </w:r>
            </w:ins>
          </w:p>
        </w:tc>
      </w:tr>
      <w:tr w:rsidR="008F0F3D" w:rsidRPr="00AB5FED" w14:paraId="56DB1A5F" w14:textId="77777777" w:rsidTr="00314723">
        <w:trPr>
          <w:jc w:val="center"/>
          <w:ins w:id="610" w:author="v100 vs v200" w:date="2022-12-05T14:49:00Z"/>
        </w:trPr>
        <w:tc>
          <w:tcPr>
            <w:tcW w:w="8640" w:type="dxa"/>
            <w:gridSpan w:val="3"/>
            <w:tcBorders>
              <w:top w:val="single" w:sz="4" w:space="0" w:color="000000"/>
              <w:left w:val="single" w:sz="4" w:space="0" w:color="000000"/>
              <w:bottom w:val="single" w:sz="4" w:space="0" w:color="000000"/>
              <w:right w:val="single" w:sz="4" w:space="0" w:color="000000"/>
            </w:tcBorders>
          </w:tcPr>
          <w:p w14:paraId="313845D0" w14:textId="77777777" w:rsidR="008F0F3D" w:rsidRDefault="008F0F3D" w:rsidP="006C045C">
            <w:pPr>
              <w:pStyle w:val="TAN"/>
              <w:rPr>
                <w:ins w:id="611" w:author="v100 vs v200" w:date="2022-12-05T14:49:00Z"/>
              </w:rPr>
            </w:pPr>
            <w:ins w:id="612" w:author="v100 vs v200" w:date="2022-12-05T14:49:00Z">
              <w:r>
                <w:t>NOTE:</w:t>
              </w:r>
              <w:r>
                <w:tab/>
                <w:t>Only applicable to acknowledged group calls.</w:t>
              </w:r>
            </w:ins>
          </w:p>
        </w:tc>
      </w:tr>
    </w:tbl>
    <w:p w14:paraId="2E8F983D" w14:textId="77777777" w:rsidR="00580EF9" w:rsidRDefault="00580EF9" w:rsidP="00580EF9">
      <w:pPr>
        <w:rPr>
          <w:ins w:id="613" w:author="v100 vs v200" w:date="2022-12-05T14:49:00Z"/>
        </w:rPr>
      </w:pPr>
    </w:p>
    <w:p w14:paraId="0A0E0D5F" w14:textId="77777777" w:rsidR="00580EF9" w:rsidRPr="002C512E" w:rsidRDefault="00580EF9" w:rsidP="00580EF9">
      <w:pPr>
        <w:pStyle w:val="Heading3"/>
        <w:rPr>
          <w:rFonts w:eastAsia="SimSun"/>
        </w:rPr>
      </w:pPr>
      <w:bookmarkStart w:id="614" w:name="_Toc81988296"/>
      <w:bookmarkStart w:id="615" w:name="_Toc96531269"/>
      <w:bookmarkStart w:id="616" w:name="_Toc96606979"/>
      <w:bookmarkStart w:id="617" w:name="_Toc101269810"/>
      <w:bookmarkStart w:id="618" w:name="_Toc121144173"/>
      <w:r w:rsidRPr="002C512E">
        <w:rPr>
          <w:rFonts w:eastAsia="SimSun"/>
        </w:rPr>
        <w:t>7.</w:t>
      </w:r>
      <w:r>
        <w:rPr>
          <w:rFonts w:eastAsia="SimSun"/>
        </w:rPr>
        <w:t>1</w:t>
      </w:r>
      <w:r w:rsidRPr="002C512E">
        <w:rPr>
          <w:rFonts w:eastAsia="SimSun"/>
        </w:rPr>
        <w:t>.3</w:t>
      </w:r>
      <w:r w:rsidRPr="002C512E">
        <w:rPr>
          <w:rFonts w:eastAsia="SimSun"/>
        </w:rPr>
        <w:tab/>
        <w:t>Procedure</w:t>
      </w:r>
      <w:bookmarkEnd w:id="614"/>
      <w:bookmarkEnd w:id="615"/>
      <w:bookmarkEnd w:id="616"/>
      <w:bookmarkEnd w:id="617"/>
      <w:bookmarkEnd w:id="618"/>
    </w:p>
    <w:p w14:paraId="5823ADDB" w14:textId="77777777" w:rsidR="00580EF9" w:rsidRPr="00C669BB" w:rsidRDefault="00580EF9" w:rsidP="00580EF9">
      <w:pPr>
        <w:pStyle w:val="Heading4"/>
        <w:rPr>
          <w:rFonts w:eastAsia="Calibri Light" w:cs="Arial"/>
          <w:lang w:eastAsia="zh-CN"/>
        </w:rPr>
      </w:pPr>
      <w:bookmarkStart w:id="619" w:name="_Toc75466055"/>
      <w:bookmarkStart w:id="620" w:name="_Toc96531270"/>
      <w:bookmarkStart w:id="621" w:name="_Toc96606980"/>
      <w:bookmarkStart w:id="622" w:name="_Toc101269811"/>
      <w:bookmarkStart w:id="623" w:name="_Toc121144174"/>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619"/>
      <w:r>
        <w:t>within one MC system</w:t>
      </w:r>
      <w:bookmarkEnd w:id="620"/>
      <w:bookmarkEnd w:id="621"/>
      <w:bookmarkEnd w:id="622"/>
      <w:bookmarkEnd w:id="623"/>
    </w:p>
    <w:p w14:paraId="6BD19B2C" w14:textId="77777777" w:rsidR="00580EF9" w:rsidRPr="00AB5FED" w:rsidRDefault="00580EF9" w:rsidP="00580EF9">
      <w:pPr>
        <w:pStyle w:val="Heading5"/>
        <w:rPr>
          <w:lang w:val="nl-NL"/>
        </w:rPr>
      </w:pPr>
      <w:bookmarkStart w:id="624" w:name="_Toc433209748"/>
      <w:bookmarkStart w:id="625" w:name="_Toc460616044"/>
      <w:bookmarkStart w:id="626" w:name="_Toc460616905"/>
      <w:bookmarkStart w:id="627" w:name="_Toc75466020"/>
      <w:bookmarkStart w:id="628" w:name="_Toc96531271"/>
      <w:bookmarkStart w:id="629" w:name="_Toc96606981"/>
      <w:bookmarkStart w:id="630" w:name="_Toc101269812"/>
      <w:bookmarkStart w:id="631" w:name="_Toc121144175"/>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624"/>
      <w:bookmarkEnd w:id="625"/>
      <w:bookmarkEnd w:id="626"/>
      <w:bookmarkEnd w:id="627"/>
      <w:r>
        <w:rPr>
          <w:lang w:val="nl-NL"/>
        </w:rPr>
        <w:t>setup</w:t>
      </w:r>
      <w:bookmarkEnd w:id="628"/>
      <w:bookmarkEnd w:id="629"/>
      <w:bookmarkEnd w:id="630"/>
      <w:bookmarkEnd w:id="631"/>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55D01AF3"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MC service client 1</w:t>
      </w:r>
      <w:ins w:id="632" w:author="v100 vs v200" w:date="2022-12-05T14:49:00Z">
        <w:r>
          <w:rPr>
            <w:lang w:eastAsia="zh-CN"/>
          </w:rPr>
          <w:t xml:space="preserve"> </w:t>
        </w:r>
        <w:r w:rsidR="002A592F">
          <w:rPr>
            <w:lang w:eastAsia="zh-CN"/>
          </w:rPr>
          <w:t>is aware of the MC service IDs of the participants and</w:t>
        </w:r>
      </w:ins>
      <w:r>
        <w:rPr>
          <w:lang w:eastAsia="zh-CN"/>
        </w:rPr>
        <w:t xml:space="preserve"> has all the security related information required to communicate with the participants of the ad hoc group communication.</w:t>
      </w:r>
    </w:p>
    <w:p w14:paraId="36E1A058" w14:textId="77777777" w:rsidR="002A592F" w:rsidRPr="00F2731B" w:rsidRDefault="002A592F" w:rsidP="002A592F">
      <w:pPr>
        <w:pStyle w:val="NO"/>
        <w:rPr>
          <w:ins w:id="633" w:author="v100 vs v200" w:date="2022-12-05T14:49:00Z"/>
          <w:rFonts w:eastAsia="Malgun Gothic"/>
        </w:rPr>
      </w:pPr>
      <w:ins w:id="634" w:author="v100 vs v200" w:date="2022-12-05T14:49:00Z">
        <w:r w:rsidRPr="00F2731B">
          <w:rPr>
            <w:rFonts w:eastAsia="Malgun Gothic"/>
          </w:rPr>
          <w:t>NOTE:</w:t>
        </w:r>
        <w:r w:rsidRPr="00F2731B">
          <w:rPr>
            <w:rFonts w:eastAsia="Malgun Gothic"/>
          </w:rPr>
          <w:tab/>
        </w:r>
        <w:r>
          <w:rPr>
            <w:rFonts w:eastAsia="Malgun Gothic"/>
          </w:rPr>
          <w:t>Selection of MC service IDs of the participants can be manual or from the user profile configuration data or by any other means. This is left for the implementation</w:t>
        </w:r>
        <w:r w:rsidRPr="00F2731B">
          <w:rPr>
            <w:rFonts w:eastAsia="Malgun Gothic"/>
          </w:rPr>
          <w:t>.</w:t>
        </w:r>
      </w:ins>
    </w:p>
    <w:p w14:paraId="08D13068" w14:textId="77777777" w:rsidR="002A592F" w:rsidRDefault="002A592F" w:rsidP="00580EF9">
      <w:pPr>
        <w:pStyle w:val="B1"/>
        <w:rPr>
          <w:ins w:id="635" w:author="v100 vs v200" w:date="2022-12-05T14:49:00Z"/>
          <w:lang w:eastAsia="zh-CN"/>
        </w:rPr>
      </w:pPr>
    </w:p>
    <w:p w14:paraId="5C3AB07D" w14:textId="77777777" w:rsidR="00580EF9" w:rsidRDefault="00580EF9" w:rsidP="00580EF9">
      <w:pPr>
        <w:pStyle w:val="TH"/>
        <w:rPr>
          <w:ins w:id="636" w:author="v100 vs v200" w:date="2022-12-05T14:49:00Z"/>
        </w:rPr>
      </w:pPr>
    </w:p>
    <w:p w14:paraId="529199C7" w14:textId="77777777" w:rsidR="0014577F" w:rsidRDefault="0072063A" w:rsidP="006C045C">
      <w:pPr>
        <w:pStyle w:val="TH"/>
        <w:rPr>
          <w:ins w:id="637" w:author="v100 vs v200" w:date="2022-12-05T14:49:00Z"/>
        </w:rPr>
      </w:pPr>
      <w:ins w:id="638" w:author="v100 vs v200" w:date="2022-12-05T14:49:00Z">
        <w:r>
          <w:object w:dxaOrig="11305" w:dyaOrig="9408" w14:anchorId="2BA6B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00.5pt" o:ole="">
              <v:imagedata r:id="rId13" o:title=""/>
            </v:shape>
            <o:OLEObject Type="Embed" ProgID="Visio.Drawing.15" ShapeID="_x0000_i1025" DrawAspect="Content" ObjectID="_1731760032" r:id="rId14"/>
          </w:object>
        </w:r>
      </w:ins>
    </w:p>
    <w:p w14:paraId="04AEAC0D" w14:textId="77777777" w:rsidR="00580EF9" w:rsidRDefault="00580EF9" w:rsidP="00580EF9">
      <w:pPr>
        <w:pStyle w:val="TH"/>
        <w:rPr>
          <w:del w:id="639" w:author="v100 vs v200" w:date="2022-12-05T14:49:00Z"/>
        </w:rPr>
      </w:pPr>
      <w:del w:id="640" w:author="v100 vs v200" w:date="2022-12-05T14:49:00Z">
        <w:r>
          <w:object w:dxaOrig="11292" w:dyaOrig="9396" w14:anchorId="2D65D51E">
            <v:shape id="_x0000_i1026" type="#_x0000_t75" style="width:480.75pt;height:400.5pt" o:ole="">
              <v:imagedata r:id="rId15" o:title=""/>
            </v:shape>
            <o:OLEObject Type="Embed" ProgID="Visio.Drawing.15" ShapeID="_x0000_i1026" DrawAspect="Content" ObjectID="_1731760033" r:id="rId16"/>
          </w:object>
        </w:r>
      </w:del>
    </w:p>
    <w:p w14:paraId="10404651" w14:textId="77777777" w:rsidR="00580EF9" w:rsidRPr="00AB5FED" w:rsidRDefault="00580EF9" w:rsidP="00580EF9">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hoc group communication request may also contain block sharing 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w:t>
      </w:r>
      <w:r w:rsidRPr="00356591">
        <w:rPr>
          <w:lang w:eastAsia="zh-CN"/>
        </w:rPr>
        <w:lastRenderedPageBreak/>
        <w:t xml:space="preserve">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4B93C22A" w:rsidR="00580EF9" w:rsidRDefault="00580EF9" w:rsidP="00580EF9">
      <w:pPr>
        <w:pStyle w:val="B1"/>
        <w:rPr>
          <w:lang w:val="en-US"/>
        </w:rPr>
      </w:pPr>
      <w:r>
        <w:t>4a-4c.</w:t>
      </w:r>
      <w:r>
        <w:tab/>
      </w:r>
      <w:r>
        <w:rPr>
          <w:lang w:val="en-US"/>
        </w:rPr>
        <w:t xml:space="preserve">MC service client 1 sends </w:t>
      </w:r>
      <w:ins w:id="641" w:author="v100 vs v200" w:date="2022-12-05T14:49:00Z">
        <w:r w:rsidR="0029479E">
          <w:rPr>
            <w:lang w:val="en-US"/>
          </w:rPr>
          <w:t>AHGC</w:t>
        </w:r>
        <w:r>
          <w:rPr>
            <w:lang w:val="en-US"/>
          </w:rPr>
          <w:t xml:space="preserve"> </w:t>
        </w:r>
        <w:r w:rsidR="0029479E">
          <w:rPr>
            <w:lang w:val="en-US"/>
          </w:rPr>
          <w:t>share</w:t>
        </w:r>
      </w:ins>
      <w:del w:id="642" w:author="v100 vs v200" w:date="2022-12-05T14:49:00Z">
        <w:r>
          <w:rPr>
            <w:lang w:val="en-US"/>
          </w:rPr>
          <w:delText>ad hoc group communication</w:delText>
        </w:r>
      </w:del>
      <w:r>
        <w:rPr>
          <w:lang w:val="en-US"/>
        </w:rPr>
        <w:t xml:space="preserve"> security material </w:t>
      </w:r>
      <w:ins w:id="643" w:author="v100 vs v200" w:date="2022-12-05T14:49:00Z">
        <w:r w:rsidR="0029479E">
          <w:rPr>
            <w:lang w:val="en-US"/>
          </w:rPr>
          <w:t>command</w:t>
        </w:r>
      </w:ins>
      <w:del w:id="644" w:author="v100 vs v200" w:date="2022-12-05T14:49:00Z">
        <w:r>
          <w:rPr>
            <w:lang w:val="en-US"/>
          </w:rPr>
          <w:delText>request</w:delText>
        </w:r>
      </w:del>
      <w:r>
        <w:rPr>
          <w:lang w:val="en-US"/>
        </w:rPr>
        <w:t xml:space="preserve"> 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7E8CAD68" w:rsidR="00580EF9" w:rsidRDefault="00580EF9" w:rsidP="00580EF9">
      <w:pPr>
        <w:pStyle w:val="B1"/>
      </w:pPr>
      <w:ins w:id="645" w:author="v100 vs v200" w:date="2022-12-05T14:49:00Z">
        <w:r>
          <w:t>5</w:t>
        </w:r>
        <w:r w:rsidR="008F0F3D">
          <w:t>a-5c</w:t>
        </w:r>
      </w:ins>
      <w:del w:id="646" w:author="v100 vs v200" w:date="2022-12-05T14:49:00Z">
        <w:r>
          <w:delText>5</w:delText>
        </w:r>
      </w:del>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75E55B0D" w:rsidR="00580EF9" w:rsidRDefault="00580EF9" w:rsidP="00580EF9">
      <w:pPr>
        <w:pStyle w:val="B1"/>
        <w:rPr>
          <w:lang w:eastAsia="zh-CN"/>
        </w:rPr>
      </w:pPr>
      <w:ins w:id="647" w:author="v100 vs v200" w:date="2022-12-05T14:49:00Z">
        <w:r>
          <w:t>6</w:t>
        </w:r>
        <w:r w:rsidR="008F0F3D">
          <w:t>a-6c</w:t>
        </w:r>
      </w:ins>
      <w:del w:id="648" w:author="v100 vs v200" w:date="2022-12-05T14:49:00Z">
        <w:r>
          <w:delText>6</w:delText>
        </w:r>
      </w:del>
      <w:r>
        <w:t>.</w:t>
      </w:r>
      <w:r>
        <w:tab/>
        <w:t>The receiving MC service clients are notified about the incoming ad hoc group communication.</w:t>
      </w:r>
    </w:p>
    <w:p w14:paraId="6C39CD9C" w14:textId="7AE2EDB1" w:rsidR="00580EF9" w:rsidRPr="003D76D3" w:rsidRDefault="00580EF9" w:rsidP="00580EF9">
      <w:pPr>
        <w:pStyle w:val="B1"/>
      </w:pPr>
      <w:ins w:id="649" w:author="v100 vs v200" w:date="2022-12-05T14:49:00Z">
        <w:r>
          <w:rPr>
            <w:rFonts w:hint="eastAsia"/>
            <w:lang w:eastAsia="zh-CN"/>
          </w:rPr>
          <w:t>7</w:t>
        </w:r>
        <w:r w:rsidR="008F0F3D">
          <w:rPr>
            <w:lang w:eastAsia="zh-CN"/>
          </w:rPr>
          <w:t>a-7c</w:t>
        </w:r>
      </w:ins>
      <w:del w:id="650" w:author="v100 vs v200" w:date="2022-12-05T14:49:00Z">
        <w:r>
          <w:rPr>
            <w:rFonts w:hint="eastAsia"/>
            <w:lang w:eastAsia="zh-CN"/>
          </w:rPr>
          <w:delText>7</w:delText>
        </w:r>
      </w:del>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w:t>
      </w:r>
      <w:r w:rsidRPr="00356591">
        <w:lastRenderedPageBreak/>
        <w:t xml:space="preserve">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6EC595C3" w14:textId="77777777" w:rsidR="00580EF9" w:rsidRPr="00D92535" w:rsidRDefault="00580EF9" w:rsidP="00B41E17">
      <w:pPr>
        <w:rPr>
          <w:ins w:id="651" w:author="v100 vs v200" w:date="2022-12-05T14:49:00Z"/>
          <w:lang w:eastAsia="zh-CN"/>
        </w:rPr>
      </w:pPr>
    </w:p>
    <w:p w14:paraId="7F119259" w14:textId="77777777" w:rsidR="00580EF9" w:rsidRPr="00D92535" w:rsidRDefault="00580EF9" w:rsidP="00580EF9">
      <w:pPr>
        <w:pStyle w:val="EditorsNote"/>
        <w:rPr>
          <w:del w:id="652" w:author="v100 vs v200" w:date="2022-12-05T14:49:00Z"/>
          <w:lang w:eastAsia="zh-CN"/>
        </w:rPr>
      </w:pPr>
      <w:del w:id="653" w:author="v100 vs v200" w:date="2022-12-05T14:49:00Z">
        <w:r w:rsidRPr="00356591">
          <w:rPr>
            <w:lang w:eastAsia="zh-CN"/>
          </w:rPr>
          <w:delText>Editor's note:</w:delText>
        </w:r>
        <w:r w:rsidRPr="00356591">
          <w:rPr>
            <w:lang w:eastAsia="zh-CN"/>
          </w:rPr>
          <w:tab/>
          <w:delText xml:space="preserve">Ad hoc group </w:delText>
        </w:r>
        <w:r>
          <w:rPr>
            <w:lang w:eastAsia="zh-CN"/>
          </w:rPr>
          <w:delText>communication</w:delText>
        </w:r>
        <w:r w:rsidRPr="00356591">
          <w:rPr>
            <w:lang w:eastAsia="zh-CN"/>
          </w:rPr>
          <w:delText xml:space="preserve"> procedure involving the usage of pre-configured group is FFS.</w:delText>
        </w:r>
      </w:del>
    </w:p>
    <w:p w14:paraId="60284B2E" w14:textId="77777777" w:rsidR="00580EF9" w:rsidRDefault="00580EF9" w:rsidP="00580EF9">
      <w:pPr>
        <w:pStyle w:val="EditorsNote"/>
        <w:rPr>
          <w:del w:id="654" w:author="v100 vs v200" w:date="2022-12-05T14:49:00Z"/>
          <w:lang w:eastAsia="zh-CN"/>
        </w:rPr>
      </w:pPr>
      <w:del w:id="655" w:author="v100 vs v200" w:date="2022-12-05T14:49:00Z">
        <w:r w:rsidRPr="00356591">
          <w:rPr>
            <w:lang w:eastAsia="zh-CN"/>
          </w:rPr>
          <w:delText>Editor's note:</w:delText>
        </w:r>
        <w:r w:rsidRPr="00356591">
          <w:rPr>
            <w:lang w:eastAsia="zh-CN"/>
          </w:rPr>
          <w:tab/>
          <w:delText xml:space="preserve">Ad hoc group </w:delText>
        </w:r>
        <w:r>
          <w:rPr>
            <w:lang w:eastAsia="zh-CN"/>
          </w:rPr>
          <w:delText>communication</w:delText>
        </w:r>
        <w:r w:rsidRPr="00356591">
          <w:rPr>
            <w:lang w:eastAsia="zh-CN"/>
          </w:rPr>
          <w:delText xml:space="preserve"> procedure involving </w:delText>
        </w:r>
        <w:r>
          <w:rPr>
            <w:lang w:eastAsia="zh-CN"/>
          </w:rPr>
          <w:delText>multiple MC service systems</w:delText>
        </w:r>
        <w:r w:rsidRPr="00356591">
          <w:rPr>
            <w:lang w:eastAsia="zh-CN"/>
          </w:rPr>
          <w:delText xml:space="preserve"> </w:delText>
        </w:r>
        <w:r>
          <w:rPr>
            <w:lang w:eastAsia="zh-CN"/>
          </w:rPr>
          <w:delText>and usage of functional alias as target are</w:delText>
        </w:r>
        <w:r w:rsidRPr="00356591">
          <w:rPr>
            <w:lang w:eastAsia="zh-CN"/>
          </w:rPr>
          <w:delText xml:space="preserve"> FFS.</w:delText>
        </w:r>
      </w:del>
    </w:p>
    <w:p w14:paraId="04D8FE74" w14:textId="77777777" w:rsidR="00580EF9" w:rsidRPr="00D92535" w:rsidRDefault="00580EF9" w:rsidP="00580EF9">
      <w:pPr>
        <w:pStyle w:val="EditorsNote"/>
        <w:rPr>
          <w:del w:id="656" w:author="v100 vs v200" w:date="2022-12-05T14:49:00Z"/>
          <w:lang w:eastAsia="zh-CN"/>
        </w:rPr>
      </w:pPr>
      <w:del w:id="657" w:author="v100 vs v200" w:date="2022-12-05T14:49:00Z">
        <w:r w:rsidRPr="00356591">
          <w:rPr>
            <w:lang w:eastAsia="zh-CN"/>
          </w:rPr>
          <w:delText>Editor's note:</w:delText>
        </w:r>
        <w:r w:rsidRPr="00356591">
          <w:rPr>
            <w:lang w:eastAsia="zh-CN"/>
          </w:rPr>
          <w:tab/>
          <w:delText xml:space="preserve">Ad hoc group </w:delText>
        </w:r>
        <w:r>
          <w:rPr>
            <w:lang w:eastAsia="zh-CN"/>
          </w:rPr>
          <w:delText>communication</w:delText>
        </w:r>
        <w:r w:rsidRPr="00356591">
          <w:rPr>
            <w:lang w:eastAsia="zh-CN"/>
          </w:rPr>
          <w:delText xml:space="preserve"> procedure </w:delText>
        </w:r>
        <w:r>
          <w:rPr>
            <w:lang w:eastAsia="zh-CN"/>
          </w:rPr>
          <w:delText xml:space="preserve">wherein the MC system determining the list of participants to be invited for the ad hoc group communication is </w:delText>
        </w:r>
        <w:r w:rsidRPr="00356591">
          <w:rPr>
            <w:lang w:eastAsia="zh-CN"/>
          </w:rPr>
          <w:delText>FFS.</w:delText>
        </w:r>
      </w:del>
    </w:p>
    <w:p w14:paraId="13A65A58" w14:textId="77777777" w:rsidR="00580EF9" w:rsidRPr="00AB5FED" w:rsidRDefault="00580EF9" w:rsidP="00580EF9">
      <w:pPr>
        <w:pStyle w:val="Heading5"/>
        <w:rPr>
          <w:lang w:val="nl-NL"/>
        </w:rPr>
      </w:pPr>
      <w:bookmarkStart w:id="658" w:name="_Toc96531272"/>
      <w:bookmarkStart w:id="659" w:name="_Toc96606982"/>
      <w:bookmarkStart w:id="660" w:name="_Toc101269813"/>
      <w:bookmarkStart w:id="661" w:name="_Toc121144176"/>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658"/>
      <w:bookmarkEnd w:id="659"/>
      <w:bookmarkEnd w:id="660"/>
      <w:bookmarkEnd w:id="661"/>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7" type="#_x0000_t75" style="width:397.5pt;height:387.75pt" o:ole="">
            <v:imagedata r:id="rId17" o:title=""/>
          </v:shape>
          <o:OLEObject Type="Embed" ProgID="Visio.Drawing.11" ShapeID="_x0000_i1027" DrawAspect="Content" ObjectID="_1731760034" r:id="rId18"/>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662" w:name="_Toc101269814"/>
      <w:bookmarkStart w:id="663" w:name="_Toc121144177"/>
      <w:r w:rsidRPr="00161CC6">
        <w:rPr>
          <w:lang w:val="nl-NL"/>
        </w:rPr>
        <w:lastRenderedPageBreak/>
        <w:t>7.1.3.1.3</w:t>
      </w:r>
      <w:r w:rsidRPr="00161CC6">
        <w:rPr>
          <w:lang w:val="nl-NL"/>
        </w:rPr>
        <w:tab/>
        <w:t>MC service server determining the participants list for the Ad</w:t>
      </w:r>
      <w:r>
        <w:rPr>
          <w:lang w:val="nl-NL"/>
        </w:rPr>
        <w:t> </w:t>
      </w:r>
      <w:r w:rsidRPr="00161CC6">
        <w:rPr>
          <w:lang w:val="nl-NL"/>
        </w:rPr>
        <w:t>hoc group communication setup</w:t>
      </w:r>
      <w:bookmarkEnd w:id="662"/>
      <w:bookmarkEnd w:id="663"/>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8" type="#_x0000_t75" style="width:516.75pt;height:455.25pt" o:ole="">
            <v:imagedata r:id="rId19" o:title=""/>
          </v:shape>
          <o:OLEObject Type="Embed" ProgID="Visio.Drawing.15" ShapeID="_x0000_i1028" DrawAspect="Content" ObjectID="_1731760035" r:id="rId20"/>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 xml:space="preserve">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server for determining the participants list. If end-to-end encryption is supported Encryption supported </w:t>
      </w:r>
      <w:r>
        <w:lastRenderedPageBreak/>
        <w:t>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lastRenderedPageBreak/>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2D0F3A6D" w14:textId="77777777" w:rsidR="00414A1D" w:rsidRPr="00C669BB" w:rsidRDefault="00414A1D" w:rsidP="00414A1D">
      <w:pPr>
        <w:pStyle w:val="Heading4"/>
        <w:rPr>
          <w:ins w:id="664" w:author="v100 vs v200" w:date="2022-12-05T14:49:00Z"/>
          <w:rFonts w:eastAsia="Calibri Light" w:cs="Arial"/>
          <w:lang w:eastAsia="zh-CN"/>
        </w:rPr>
      </w:pPr>
      <w:bookmarkStart w:id="665" w:name="_Toc121144178"/>
      <w:ins w:id="666" w:author="v100 vs v200" w:date="2022-12-05T14:49:00Z">
        <w:r>
          <w:rPr>
            <w:rFonts w:cs="Arial"/>
          </w:rPr>
          <w:t>7.1</w:t>
        </w:r>
        <w:r w:rsidRPr="00C669BB">
          <w:rPr>
            <w:rFonts w:eastAsia="Calibri Light" w:cs="Arial"/>
            <w:lang w:eastAsia="zh-CN"/>
          </w:rPr>
          <w:t>.</w:t>
        </w:r>
        <w:r>
          <w:rPr>
            <w:rFonts w:eastAsia="Calibri Light" w:cs="Arial"/>
            <w:lang w:eastAsia="zh-CN"/>
          </w:rPr>
          <w:t>3.2</w:t>
        </w:r>
        <w:r w:rsidRPr="00AB5FED">
          <w:tab/>
        </w:r>
        <w:r>
          <w:rPr>
            <w:lang w:eastAsia="zh-CN"/>
          </w:rPr>
          <w:t>Ad hoc</w:t>
        </w:r>
        <w:r>
          <w:rPr>
            <w:rFonts w:hint="eastAsia"/>
            <w:lang w:eastAsia="zh-CN"/>
          </w:rPr>
          <w:t xml:space="preserve"> </w:t>
        </w:r>
        <w:r w:rsidRPr="00AB5FED">
          <w:t xml:space="preserve">group </w:t>
        </w:r>
        <w:r>
          <w:t>communication involving multiple MC system</w:t>
        </w:r>
        <w:bookmarkEnd w:id="665"/>
      </w:ins>
    </w:p>
    <w:p w14:paraId="2981B086" w14:textId="77777777" w:rsidR="00414A1D" w:rsidRPr="00AB5FED" w:rsidRDefault="00414A1D" w:rsidP="00414A1D">
      <w:pPr>
        <w:pStyle w:val="Heading5"/>
        <w:rPr>
          <w:ins w:id="667" w:author="v100 vs v200" w:date="2022-12-05T14:49:00Z"/>
          <w:lang w:val="nl-NL"/>
        </w:rPr>
      </w:pPr>
      <w:bookmarkStart w:id="668" w:name="_Toc121144179"/>
      <w:ins w:id="669" w:author="v100 vs v200" w:date="2022-12-05T14:49:00Z">
        <w:r>
          <w:rPr>
            <w:lang w:val="nl-NL"/>
          </w:rPr>
          <w:t>7.1.3.2.1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provided by</w:t>
        </w:r>
      </w:ins>
      <w:del w:id="670" w:author="v100 vs v200" w:date="2022-12-05T14:49:00Z">
        <w:r w:rsidR="006A71A7">
          <w:rPr>
            <w:lang w:eastAsia="zh-CN"/>
          </w:rPr>
          <w:delText>Editor's note: Whether</w:delText>
        </w:r>
      </w:del>
      <w:r w:rsidR="006A71A7">
        <w:rPr>
          <w:lang w:val="nl-NL"/>
          <w:rPrChange w:id="671" w:author="v100 vs v200" w:date="2022-12-05T14:49:00Z">
            <w:rPr>
              <w:lang w:eastAsia="zh-CN"/>
            </w:rPr>
          </w:rPrChange>
        </w:rPr>
        <w:t xml:space="preserve"> the </w:t>
      </w:r>
      <w:ins w:id="672" w:author="v100 vs v200" w:date="2022-12-05T14:49:00Z">
        <w:r>
          <w:rPr>
            <w:lang w:val="nl-NL"/>
          </w:rPr>
          <w:t>initiator</w:t>
        </w:r>
        <w:bookmarkEnd w:id="668"/>
      </w:ins>
    </w:p>
    <w:p w14:paraId="7C208929" w14:textId="77777777" w:rsidR="00414A1D" w:rsidRDefault="00414A1D" w:rsidP="00414A1D">
      <w:pPr>
        <w:rPr>
          <w:ins w:id="673" w:author="v100 vs v200" w:date="2022-12-05T14:49:00Z"/>
        </w:rPr>
      </w:pPr>
      <w:ins w:id="674" w:author="v100 vs v200" w:date="2022-12-05T14:49:00Z">
        <w:r>
          <w:t>Figure 7.1.3.2.1</w:t>
        </w:r>
        <w:r w:rsidRPr="00A92C50">
          <w:t>-1</w:t>
        </w:r>
        <w:r w:rsidRPr="008F46AD">
          <w:t xml:space="preserve"> below illustrates </w:t>
        </w:r>
      </w:ins>
      <w:del w:id="675" w:author="v100 vs v200" w:date="2022-12-05T14:49:00Z">
        <w:r w:rsidR="006A71A7">
          <w:rPr>
            <w:lang w:eastAsia="zh-CN"/>
          </w:rPr>
          <w:delText xml:space="preserve">functional alias or list of functional alias can be considered as </w:delText>
        </w:r>
      </w:del>
      <w:r w:rsidR="006A71A7">
        <w:rPr>
          <w:lang w:eastAsia="zh-CN"/>
        </w:rPr>
        <w:t xml:space="preserve">the </w:t>
      </w:r>
      <w:ins w:id="676" w:author="v100 vs v200" w:date="2022-12-05T14:49:00Z">
        <w:r>
          <w:t xml:space="preserve">ad hoc </w:t>
        </w:r>
        <w:r>
          <w:rPr>
            <w:rFonts w:hint="eastAsia"/>
            <w:lang w:eastAsia="zh-CN"/>
          </w:rPr>
          <w:t>group communication setup procedure initiated by an authorized user</w:t>
        </w:r>
        <w:r>
          <w:rPr>
            <w:lang w:eastAsia="zh-CN"/>
          </w:rPr>
          <w:t xml:space="preserve"> involving the MC service users from multiple MC system</w:t>
        </w:r>
        <w:r w:rsidRPr="008F46AD">
          <w:t>.</w:t>
        </w:r>
      </w:ins>
    </w:p>
    <w:p w14:paraId="073AF231" w14:textId="77777777" w:rsidR="00414A1D" w:rsidRDefault="00414A1D" w:rsidP="00414A1D">
      <w:pPr>
        <w:rPr>
          <w:ins w:id="677" w:author="v100 vs v200" w:date="2022-12-05T14:49:00Z"/>
        </w:rPr>
      </w:pPr>
      <w:ins w:id="678" w:author="v100 vs v200" w:date="2022-12-05T14:49:00Z">
        <w:r>
          <w:t>Pre-conditions:</w:t>
        </w:r>
      </w:ins>
    </w:p>
    <w:p w14:paraId="2D495B91" w14:textId="77777777" w:rsidR="00414A1D" w:rsidRDefault="00434131" w:rsidP="00434131">
      <w:pPr>
        <w:pStyle w:val="B1"/>
        <w:rPr>
          <w:ins w:id="679" w:author="v100 vs v200" w:date="2022-12-05T14:49:00Z"/>
        </w:rPr>
      </w:pPr>
      <w:ins w:id="680" w:author="v100 vs v200" w:date="2022-12-05T14:49:00Z">
        <w:r>
          <w:t>1.</w:t>
        </w:r>
        <w:r>
          <w:tab/>
        </w:r>
        <w:r w:rsidR="00414A1D" w:rsidRPr="00432B7F">
          <w:t xml:space="preserve">The authorized user </w:t>
        </w:r>
        <w:r w:rsidR="00414A1D">
          <w:t xml:space="preserve">at MC service client 1 wants to invite </w:t>
        </w:r>
        <w:r w:rsidR="00414A1D">
          <w:rPr>
            <w:rFonts w:hint="eastAsia"/>
            <w:lang w:eastAsia="zh-CN"/>
          </w:rPr>
          <w:t>MC</w:t>
        </w:r>
        <w:r w:rsidR="00414A1D">
          <w:rPr>
            <w:lang w:eastAsia="zh-CN"/>
          </w:rPr>
          <w:t xml:space="preserve"> service</w:t>
        </w:r>
        <w:r w:rsidR="00414A1D">
          <w:rPr>
            <w:rFonts w:hint="eastAsia"/>
            <w:lang w:eastAsia="zh-CN"/>
          </w:rPr>
          <w:t xml:space="preserve"> </w:t>
        </w:r>
        <w:r w:rsidR="00414A1D" w:rsidRPr="00432B7F">
          <w:t>users</w:t>
        </w:r>
        <w:r w:rsidR="00414A1D">
          <w:rPr>
            <w:rFonts w:hint="eastAsia"/>
            <w:lang w:eastAsia="zh-CN"/>
          </w:rPr>
          <w:t xml:space="preserve"> </w:t>
        </w:r>
        <w:r w:rsidR="00414A1D">
          <w:rPr>
            <w:lang w:eastAsia="zh-CN"/>
          </w:rPr>
          <w:t>at MC service client 2, MC service client 3 and MC service client 4</w:t>
        </w:r>
      </w:ins>
      <w:del w:id="681" w:author="v100 vs v200" w:date="2022-12-05T14:49:00Z">
        <w:r w:rsidR="006A71A7">
          <w:rPr>
            <w:lang w:eastAsia="zh-CN"/>
          </w:rPr>
          <w:delText>value</w:delText>
        </w:r>
      </w:del>
      <w:r w:rsidR="006A71A7">
        <w:rPr>
          <w:lang w:eastAsia="zh-CN"/>
        </w:rPr>
        <w:t xml:space="preserve"> for the </w:t>
      </w:r>
      <w:ins w:id="682" w:author="v100 vs v200" w:date="2022-12-05T14:49:00Z">
        <w:r w:rsidR="00414A1D">
          <w:rPr>
            <w:lang w:eastAsia="zh-CN"/>
          </w:rPr>
          <w:t>ad hoc</w:t>
        </w:r>
        <w:r w:rsidR="00414A1D">
          <w:rPr>
            <w:rFonts w:hint="eastAsia"/>
            <w:lang w:eastAsia="zh-CN"/>
          </w:rPr>
          <w:t xml:space="preserve"> group communication</w:t>
        </w:r>
        <w:r w:rsidR="00414A1D">
          <w:t xml:space="preserve">. </w:t>
        </w:r>
      </w:ins>
    </w:p>
    <w:p w14:paraId="724A9606" w14:textId="77777777" w:rsidR="00414A1D" w:rsidRDefault="00434131" w:rsidP="00434131">
      <w:pPr>
        <w:pStyle w:val="B1"/>
        <w:rPr>
          <w:ins w:id="683" w:author="v100 vs v200" w:date="2022-12-05T14:49:00Z"/>
        </w:rPr>
      </w:pPr>
      <w:ins w:id="684" w:author="v100 vs v200" w:date="2022-12-05T14:49:00Z">
        <w:r>
          <w:t>2.</w:t>
        </w:r>
        <w:r>
          <w:tab/>
        </w:r>
        <w:r w:rsidR="00414A1D">
          <w:t>MC service client 1 and MC service client 2 are registered to the MC service provider 1. MC service client 3 and MC service client 4 are registered to MC service provider 2.</w:t>
        </w:r>
      </w:ins>
    </w:p>
    <w:p w14:paraId="326A67E8" w14:textId="77777777" w:rsidR="00414A1D" w:rsidRPr="00356591" w:rsidRDefault="00434131" w:rsidP="00414A1D">
      <w:pPr>
        <w:pStyle w:val="B1"/>
        <w:rPr>
          <w:ins w:id="685" w:author="v100 vs v200" w:date="2022-12-05T14:49:00Z"/>
          <w:lang w:eastAsia="zh-CN"/>
        </w:rPr>
      </w:pPr>
      <w:ins w:id="686" w:author="v100 vs v200" w:date="2022-12-05T14:49:00Z">
        <w:r>
          <w:rPr>
            <w:lang w:eastAsia="zh-CN"/>
          </w:rPr>
          <w:t>3</w:t>
        </w:r>
        <w:r w:rsidR="00414A1D" w:rsidRPr="00356591">
          <w:rPr>
            <w:lang w:eastAsia="zh-CN"/>
          </w:rPr>
          <w:t>.</w:t>
        </w:r>
        <w:r w:rsidR="00414A1D" w:rsidRPr="00356591">
          <w:rPr>
            <w:lang w:eastAsia="zh-CN"/>
          </w:rPr>
          <w:tab/>
          <w:t xml:space="preserve">Number of participants being invited for the </w:t>
        </w:r>
        <w:r w:rsidR="00414A1D">
          <w:rPr>
            <w:lang w:eastAsia="zh-CN"/>
          </w:rPr>
          <w:t>communication</w:t>
        </w:r>
        <w:r w:rsidR="00414A1D" w:rsidRPr="00356591">
          <w:rPr>
            <w:lang w:eastAsia="zh-CN"/>
          </w:rPr>
          <w:t xml:space="preserve"> is within the limit.</w:t>
        </w:r>
      </w:ins>
    </w:p>
    <w:p w14:paraId="3720EF59" w14:textId="77777777" w:rsidR="00414A1D" w:rsidRDefault="00434131" w:rsidP="00414A1D">
      <w:pPr>
        <w:pStyle w:val="B1"/>
        <w:rPr>
          <w:ins w:id="687" w:author="v100 vs v200" w:date="2022-12-05T14:49:00Z"/>
          <w:lang w:eastAsia="zh-CN"/>
        </w:rPr>
      </w:pPr>
      <w:ins w:id="688" w:author="v100 vs v200" w:date="2022-12-05T14:49:00Z">
        <w:r>
          <w:rPr>
            <w:lang w:eastAsia="zh-CN"/>
          </w:rPr>
          <w:t>4</w:t>
        </w:r>
        <w:r w:rsidR="00414A1D" w:rsidRPr="00356591">
          <w:rPr>
            <w:lang w:eastAsia="zh-CN"/>
          </w:rPr>
          <w:t>.</w:t>
        </w:r>
        <w:r w:rsidR="00414A1D" w:rsidRPr="00356591">
          <w:rPr>
            <w:lang w:eastAsia="zh-CN"/>
          </w:rPr>
          <w:tab/>
        </w:r>
        <w:r w:rsidR="00414A1D">
          <w:rPr>
            <w:lang w:eastAsia="zh-CN"/>
          </w:rPr>
          <w:t>End-to-End encryption is supported for this ad hoc group communication.</w:t>
        </w:r>
      </w:ins>
    </w:p>
    <w:p w14:paraId="2036D313" w14:textId="77777777" w:rsidR="00414A1D" w:rsidRDefault="00434131" w:rsidP="00414A1D">
      <w:pPr>
        <w:pStyle w:val="B1"/>
        <w:rPr>
          <w:ins w:id="689" w:author="v100 vs v200" w:date="2022-12-05T14:49:00Z"/>
          <w:lang w:eastAsia="zh-CN"/>
        </w:rPr>
      </w:pPr>
      <w:ins w:id="690" w:author="v100 vs v200" w:date="2022-12-05T14:49:00Z">
        <w:r>
          <w:rPr>
            <w:lang w:eastAsia="zh-CN"/>
          </w:rPr>
          <w:t>5</w:t>
        </w:r>
        <w:r w:rsidR="00414A1D" w:rsidRPr="00356591">
          <w:rPr>
            <w:lang w:eastAsia="zh-CN"/>
          </w:rPr>
          <w:t>.</w:t>
        </w:r>
        <w:r w:rsidR="00414A1D" w:rsidRPr="00356591">
          <w:rPr>
            <w:lang w:eastAsia="zh-CN"/>
          </w:rPr>
          <w:tab/>
        </w:r>
        <w:r w:rsidR="00414A1D">
          <w:rPr>
            <w:lang w:eastAsia="zh-CN"/>
          </w:rPr>
          <w:t xml:space="preserve">MC service client 1 has all the security related </w:t>
        </w:r>
      </w:ins>
      <w:r w:rsidR="006A71A7">
        <w:rPr>
          <w:lang w:eastAsia="zh-CN"/>
        </w:rPr>
        <w:t xml:space="preserve">information </w:t>
      </w:r>
      <w:ins w:id="691" w:author="v100 vs v200" w:date="2022-12-05T14:49:00Z">
        <w:r w:rsidR="00414A1D">
          <w:rPr>
            <w:lang w:eastAsia="zh-CN"/>
          </w:rPr>
          <w:t>required to communicate with the participants of the ad hoc group communication.</w:t>
        </w:r>
        <w:r w:rsidR="00414A1D" w:rsidRPr="00617490">
          <w:rPr>
            <w:lang w:eastAsia="zh-CN"/>
          </w:rPr>
          <w:t xml:space="preserve"> </w:t>
        </w:r>
      </w:ins>
    </w:p>
    <w:p w14:paraId="724C42E3" w14:textId="77777777" w:rsidR="00AF6EAA" w:rsidRPr="00AF6EAA" w:rsidRDefault="00414A1D" w:rsidP="00AF6EAA">
      <w:pPr>
        <w:pStyle w:val="TH"/>
        <w:spacing w:before="0" w:after="0"/>
        <w:rPr>
          <w:ins w:id="692" w:author="v100 vs v200" w:date="2022-12-05T14:49:00Z"/>
          <w:rStyle w:val="TFChar"/>
          <w:sz w:val="10"/>
          <w:szCs w:val="10"/>
        </w:rPr>
      </w:pPr>
      <w:ins w:id="693" w:author="v100 vs v200" w:date="2022-12-05T14:49:00Z">
        <w:r>
          <w:object w:dxaOrig="12480" w:dyaOrig="9120" w14:anchorId="3D034ED3">
            <v:shape id="_x0000_i1029" type="#_x0000_t75" style="width:482.25pt;height:352.5pt" o:ole="">
              <v:imagedata r:id="rId21" o:title=""/>
            </v:shape>
            <o:OLEObject Type="Embed" ProgID="Visio.Drawing.15" ShapeID="_x0000_i1029" DrawAspect="Content" ObjectID="_1731760036" r:id="rId22"/>
          </w:object>
        </w:r>
      </w:ins>
    </w:p>
    <w:p w14:paraId="72AEE723" w14:textId="77777777" w:rsidR="00414A1D" w:rsidRPr="00AB5FED" w:rsidRDefault="00414A1D" w:rsidP="00414A1D">
      <w:pPr>
        <w:pStyle w:val="TF"/>
        <w:rPr>
          <w:ins w:id="694" w:author="v100 vs v200" w:date="2022-12-05T14:49:00Z"/>
        </w:rPr>
      </w:pPr>
      <w:ins w:id="695" w:author="v100 vs v200" w:date="2022-12-05T14:49:00Z">
        <w:r w:rsidRPr="00AB5FED">
          <w:t>Figure </w:t>
        </w:r>
        <w:r>
          <w:t>7.1</w:t>
        </w:r>
        <w:r w:rsidRPr="00AB5FED">
          <w:t>.3</w:t>
        </w:r>
        <w:r>
          <w:t>.2.1</w:t>
        </w:r>
        <w:r w:rsidRPr="00AB5FED">
          <w:t xml:space="preserve">-1: </w:t>
        </w:r>
        <w:r>
          <w:t>Ad hoc</w:t>
        </w:r>
        <w:r w:rsidRPr="00AB5FED">
          <w:t xml:space="preserve"> group </w:t>
        </w:r>
        <w:r>
          <w:t>communication</w:t>
        </w:r>
        <w:r w:rsidRPr="00AB5FED">
          <w:t xml:space="preserve"> setup</w:t>
        </w:r>
        <w:r>
          <w:t xml:space="preserve"> involving multiple MC systems</w:t>
        </w:r>
      </w:ins>
    </w:p>
    <w:p w14:paraId="3AE6207A" w14:textId="77777777" w:rsidR="00414A1D" w:rsidRDefault="00414A1D" w:rsidP="00414A1D">
      <w:pPr>
        <w:pStyle w:val="B1"/>
        <w:rPr>
          <w:ins w:id="696" w:author="v100 vs v200" w:date="2022-12-05T14:49:00Z"/>
          <w:lang w:eastAsia="zh-CN"/>
        </w:rPr>
      </w:pPr>
      <w:ins w:id="697" w:author="v100 vs v200" w:date="2022-12-05T14:49:00Z">
        <w:r>
          <w:t>1-5a.</w:t>
        </w:r>
        <w:r>
          <w:tab/>
          <w:t>Same as described in sub-clause 7.1.3.1.1.</w:t>
        </w:r>
      </w:ins>
    </w:p>
    <w:p w14:paraId="2978BE6A" w14:textId="77777777" w:rsidR="00414A1D" w:rsidRDefault="00414A1D" w:rsidP="00414A1D">
      <w:pPr>
        <w:pStyle w:val="B1"/>
        <w:rPr>
          <w:ins w:id="698" w:author="v100 vs v200" w:date="2022-12-05T14:49:00Z"/>
          <w:lang w:eastAsia="zh-CN"/>
        </w:rPr>
      </w:pPr>
      <w:ins w:id="699" w:author="v100 vs v200" w:date="2022-12-05T14:49:00Z">
        <w:r>
          <w:t>5b-5c.</w:t>
        </w:r>
        <w:r>
          <w:tab/>
        </w:r>
        <w:r w:rsidRPr="00356591">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w:t>
        </w:r>
        <w:r>
          <w:t>for MC service client 3 and MC service client 4 to</w:t>
        </w:r>
        <w:r w:rsidRPr="00356591">
          <w:t xml:space="preserve"> the </w:t>
        </w:r>
        <w:r>
          <w:t>MC service</w:t>
        </w:r>
        <w:r w:rsidRPr="00356591">
          <w:t xml:space="preserve"> </w:t>
        </w:r>
        <w:r>
          <w:t>server 2</w:t>
        </w:r>
        <w:r w:rsidRPr="00356591">
          <w:t>. While sending the ad</w:t>
        </w:r>
        <w:r>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r>
          <w:rPr>
            <w:rFonts w:cs="Arial"/>
            <w:kern w:val="2"/>
            <w:szCs w:val="18"/>
          </w:rPr>
          <w:t xml:space="preserve"> and shall include the security key material as received in steps 4b and 4c</w:t>
        </w:r>
        <w:r>
          <w:t>.</w:t>
        </w:r>
      </w:ins>
    </w:p>
    <w:p w14:paraId="182DB709" w14:textId="77777777" w:rsidR="00414A1D" w:rsidRDefault="00414A1D" w:rsidP="00414A1D">
      <w:pPr>
        <w:pStyle w:val="B1"/>
        <w:rPr>
          <w:ins w:id="700" w:author="v100 vs v200" w:date="2022-12-05T14:49:00Z"/>
          <w:lang w:eastAsia="zh-CN"/>
        </w:rPr>
      </w:pPr>
      <w:ins w:id="701" w:author="v100 vs v200" w:date="2022-12-05T14:49:00Z">
        <w:r>
          <w:t>6a-6b.</w:t>
        </w:r>
        <w:r>
          <w:tab/>
          <w:t>The MC service server 2 forwards the ad hoc group communication requests to the MC service client 3 and MC service client 4.</w:t>
        </w:r>
      </w:ins>
    </w:p>
    <w:p w14:paraId="2CD39589" w14:textId="77777777" w:rsidR="00414A1D" w:rsidRDefault="00414A1D" w:rsidP="00414A1D">
      <w:pPr>
        <w:pStyle w:val="B1"/>
        <w:rPr>
          <w:ins w:id="702" w:author="v100 vs v200" w:date="2022-12-05T14:49:00Z"/>
          <w:lang w:eastAsia="zh-CN"/>
        </w:rPr>
      </w:pPr>
      <w:ins w:id="703" w:author="v100 vs v200" w:date="2022-12-05T14:49:00Z">
        <w:r>
          <w:t>7a-7c.</w:t>
        </w:r>
        <w:r>
          <w:tab/>
          <w:t>The receiving MC service clients are notified about the incoming ad hoc group communication.</w:t>
        </w:r>
      </w:ins>
    </w:p>
    <w:p w14:paraId="4C1C6443" w14:textId="77777777" w:rsidR="00414A1D" w:rsidRDefault="00414A1D" w:rsidP="00414A1D">
      <w:pPr>
        <w:pStyle w:val="B1"/>
        <w:rPr>
          <w:ins w:id="704" w:author="v100 vs v200" w:date="2022-12-05T14:49:00Z"/>
          <w:lang w:eastAsia="zh-CN"/>
        </w:rPr>
      </w:pPr>
      <w:ins w:id="705" w:author="v100 vs v200" w:date="2022-12-05T14:49:00Z">
        <w:r>
          <w:t>8.</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ins>
    </w:p>
    <w:p w14:paraId="783F40B8" w14:textId="77777777" w:rsidR="00414A1D" w:rsidRDefault="00414A1D" w:rsidP="00414A1D">
      <w:pPr>
        <w:pStyle w:val="B1"/>
        <w:rPr>
          <w:ins w:id="706" w:author="v100 vs v200" w:date="2022-12-05T14:49:00Z"/>
          <w:lang w:eastAsia="zh-CN"/>
        </w:rPr>
      </w:pPr>
      <w:ins w:id="707" w:author="v100 vs v200" w:date="2022-12-05T14:49:00Z">
        <w:r>
          <w:t>9a-9b.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ins>
    </w:p>
    <w:p w14:paraId="2DA2BFA4" w14:textId="77777777" w:rsidR="00414A1D" w:rsidRDefault="00414A1D" w:rsidP="00414A1D">
      <w:pPr>
        <w:pStyle w:val="B1"/>
        <w:rPr>
          <w:ins w:id="708" w:author="v100 vs v200" w:date="2022-12-05T14:49:00Z"/>
          <w:lang w:eastAsia="zh-CN"/>
        </w:rPr>
      </w:pPr>
      <w:ins w:id="709" w:author="v100 vs v200" w:date="2022-12-05T14:49:00Z">
        <w:r>
          <w:t>10a-10b.</w:t>
        </w:r>
        <w:r>
          <w:tab/>
          <w:t>The MC service server 2 forwards the responses to the MC service server 1.</w:t>
        </w:r>
      </w:ins>
    </w:p>
    <w:p w14:paraId="579EC687" w14:textId="77777777" w:rsidR="00414A1D" w:rsidRDefault="00414A1D" w:rsidP="00414A1D">
      <w:pPr>
        <w:pStyle w:val="B1"/>
        <w:rPr>
          <w:ins w:id="710" w:author="v100 vs v200" w:date="2022-12-05T14:49:00Z"/>
        </w:rPr>
      </w:pPr>
      <w:ins w:id="711" w:author="v100 vs v200" w:date="2022-12-05T14:49:00Z">
        <w:r>
          <w:t>11.</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ins>
    </w:p>
    <w:p w14:paraId="0132FB9E" w14:textId="77777777" w:rsidR="00414A1D" w:rsidRDefault="00414A1D" w:rsidP="00414A1D">
      <w:pPr>
        <w:pStyle w:val="B1"/>
        <w:rPr>
          <w:ins w:id="712" w:author="v100 vs v200" w:date="2022-12-05T14:49:00Z"/>
          <w:lang w:eastAsia="zh-CN"/>
        </w:rPr>
      </w:pPr>
      <w:ins w:id="713" w:author="v100 vs v200" w:date="2022-12-05T14:49:00Z">
        <w:r>
          <w:rPr>
            <w:lang w:eastAsia="zh-CN"/>
          </w:rPr>
          <w:t>12.</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ins>
    </w:p>
    <w:p w14:paraId="1BEB9652" w14:textId="77777777" w:rsidR="00414A1D" w:rsidRDefault="00414A1D" w:rsidP="00414A1D">
      <w:pPr>
        <w:pStyle w:val="B1"/>
        <w:rPr>
          <w:ins w:id="714" w:author="v100 vs v200" w:date="2022-12-05T14:49:00Z"/>
          <w:lang w:eastAsia="zh-CN"/>
        </w:rPr>
      </w:pPr>
      <w:ins w:id="715" w:author="v100 vs v200" w:date="2022-12-05T14:49:00Z">
        <w:r>
          <w:rPr>
            <w:lang w:eastAsia="zh-CN"/>
          </w:rPr>
          <w:t>13.</w:t>
        </w:r>
        <w:r w:rsidRPr="00356591">
          <w:rPr>
            <w:lang w:eastAsia="zh-CN"/>
          </w:rPr>
          <w:tab/>
        </w:r>
        <w:r>
          <w:rPr>
            <w:lang w:eastAsia="zh-CN"/>
          </w:rPr>
          <w:t>MC service client 1, MC service client 2, MC service client 3 and MC service client 4 establish media plane and floor control resources.</w:t>
        </w:r>
      </w:ins>
    </w:p>
    <w:p w14:paraId="37F28AED" w14:textId="77777777" w:rsidR="00414A1D" w:rsidRDefault="00414A1D" w:rsidP="00414A1D">
      <w:pPr>
        <w:pStyle w:val="NO"/>
        <w:rPr>
          <w:ins w:id="716" w:author="v100 vs v200" w:date="2022-12-05T14:49:00Z"/>
        </w:rPr>
      </w:pPr>
      <w:ins w:id="717" w:author="v100 vs v200" w:date="2022-12-05T14:49:00Z">
        <w:r w:rsidRPr="00600B96">
          <w:lastRenderedPageBreak/>
          <w:t>NOTE</w:t>
        </w:r>
        <w:r>
          <w:t>:</w:t>
        </w:r>
        <w:r w:rsidRPr="00600B96">
          <w:tab/>
        </w:r>
        <w:r>
          <w:t>How to handle the end-to-end encryption when the MC service client 1 does not have the required security related information to communicate with the participants of the ad hoc group communication is in the scope of SA3.</w:t>
        </w:r>
      </w:ins>
    </w:p>
    <w:p w14:paraId="6EC881D8" w14:textId="77777777" w:rsidR="00414A1D" w:rsidRPr="00AB5FED" w:rsidRDefault="00414A1D" w:rsidP="00414A1D">
      <w:pPr>
        <w:pStyle w:val="Heading5"/>
        <w:rPr>
          <w:ins w:id="718" w:author="v100 vs v200" w:date="2022-12-05T14:49:00Z"/>
          <w:lang w:val="nl-NL"/>
        </w:rPr>
      </w:pPr>
      <w:bookmarkStart w:id="719" w:name="_Toc121144180"/>
      <w:ins w:id="720" w:author="v100 vs v200" w:date="2022-12-05T14:49:00Z">
        <w:r>
          <w:rPr>
            <w:lang w:val="nl-NL"/>
          </w:rPr>
          <w:t>7.1.3.2.2</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determined by the MC service server</w:t>
        </w:r>
        <w:bookmarkEnd w:id="719"/>
      </w:ins>
    </w:p>
    <w:p w14:paraId="1D2A389A" w14:textId="77777777" w:rsidR="00414A1D" w:rsidRDefault="00414A1D" w:rsidP="00414A1D">
      <w:pPr>
        <w:rPr>
          <w:ins w:id="721" w:author="v100 vs v200" w:date="2022-12-05T14:49:00Z"/>
        </w:rPr>
      </w:pPr>
      <w:ins w:id="722" w:author="v100 vs v200" w:date="2022-12-05T14:49:00Z">
        <w:r w:rsidRPr="00682B94">
          <w:t>Figure 7.1.3.2.</w:t>
        </w:r>
        <w:r>
          <w:t>2</w:t>
        </w:r>
        <w:r w:rsidRPr="00682B94">
          <w:t xml:space="preserve">-1 below illustrates the ad hoc group communication setup procedure initiated by an authorized user </w:t>
        </w:r>
        <w:r>
          <w:rPr>
            <w:noProof/>
          </w:rPr>
          <w:t>wherein the list of participants is determined by the MC service server based on the citeria received from the MC service client</w:t>
        </w:r>
        <w:r w:rsidRPr="00682B94">
          <w:t xml:space="preserve"> </w:t>
        </w:r>
        <w:r>
          <w:t>and determined</w:t>
        </w:r>
        <w:r w:rsidRPr="00682B94">
          <w:t xml:space="preserve"> MC service users </w:t>
        </w:r>
        <w:r>
          <w:t xml:space="preserve">are </w:t>
        </w:r>
        <w:r w:rsidRPr="00682B94">
          <w:t>from multiple MC system</w:t>
        </w:r>
        <w:r>
          <w:t>s</w:t>
        </w:r>
        <w:r w:rsidRPr="00682B94">
          <w:t>.</w:t>
        </w:r>
      </w:ins>
    </w:p>
    <w:p w14:paraId="77CA2C9B" w14:textId="77777777" w:rsidR="00414A1D" w:rsidRDefault="00414A1D" w:rsidP="00414A1D">
      <w:pPr>
        <w:rPr>
          <w:ins w:id="723" w:author="v100 vs v200" w:date="2022-12-05T14:49:00Z"/>
          <w:noProof/>
        </w:rPr>
      </w:pPr>
      <w:ins w:id="724" w:author="v100 vs v200" w:date="2022-12-05T14:49:00Z">
        <w:r>
          <w:rPr>
            <w:noProof/>
          </w:rPr>
          <w:t>Pre-conditions:</w:t>
        </w:r>
      </w:ins>
    </w:p>
    <w:p w14:paraId="221E2D26" w14:textId="77777777" w:rsidR="00414A1D" w:rsidRDefault="00414A1D">
      <w:pPr>
        <w:rPr>
          <w:ins w:id="725" w:author="v100 vs v200" w:date="2022-12-05T14:49:00Z"/>
        </w:rPr>
      </w:pPr>
      <w:ins w:id="726" w:author="v100 vs v200" w:date="2022-12-05T14:49:00Z">
        <w:r>
          <w:t>1.</w:t>
        </w:r>
        <w:r>
          <w:tab/>
          <w:t>The MC service user at MC service client 1 is authorized to initate ad hoc group communication.</w:t>
        </w:r>
      </w:ins>
    </w:p>
    <w:p w14:paraId="7AB6C193" w14:textId="77777777" w:rsidR="00414A1D" w:rsidRDefault="00414A1D" w:rsidP="006C045C">
      <w:pPr>
        <w:pStyle w:val="B1"/>
        <w:ind w:left="0" w:firstLine="0"/>
        <w:rPr>
          <w:ins w:id="727" w:author="v100 vs v200" w:date="2022-12-05T14:49:00Z"/>
        </w:rPr>
      </w:pPr>
      <w:ins w:id="728" w:author="v100 vs v200" w:date="2022-12-05T14:49:00Z">
        <w:r>
          <w:t>2</w:t>
        </w:r>
        <w:r w:rsidRPr="00356591">
          <w:t>.</w:t>
        </w:r>
        <w:r w:rsidRPr="00356591">
          <w:tab/>
        </w:r>
        <w:r>
          <w:t>End-to-End encryption is supported for this ad hoc group communication.</w:t>
        </w:r>
      </w:ins>
    </w:p>
    <w:p w14:paraId="502D1C23" w14:textId="77777777" w:rsidR="0014577F" w:rsidRPr="00AF6EAA" w:rsidRDefault="00414A1D" w:rsidP="000038DC">
      <w:pPr>
        <w:pStyle w:val="TH"/>
        <w:rPr>
          <w:ins w:id="729" w:author="v100 vs v200" w:date="2022-12-05T14:49:00Z"/>
          <w:sz w:val="10"/>
          <w:szCs w:val="10"/>
        </w:rPr>
      </w:pPr>
      <w:ins w:id="730" w:author="v100 vs v200" w:date="2022-12-05T14:49:00Z">
        <w:r>
          <w:object w:dxaOrig="13284" w:dyaOrig="11077" w14:anchorId="42F3DB74">
            <v:shape id="_x0000_i1030" type="#_x0000_t75" style="width:509.25pt;height:424.5pt" o:ole="">
              <v:imagedata r:id="rId23" o:title=""/>
            </v:shape>
            <o:OLEObject Type="Embed" ProgID="Visio.Drawing.15" ShapeID="_x0000_i1030" DrawAspect="Content" ObjectID="_1731760037" r:id="rId24"/>
          </w:object>
        </w:r>
      </w:ins>
    </w:p>
    <w:p w14:paraId="6D9D4EBE" w14:textId="77777777" w:rsidR="00414A1D" w:rsidRDefault="00414A1D" w:rsidP="006C045C">
      <w:pPr>
        <w:jc w:val="center"/>
        <w:rPr>
          <w:ins w:id="731" w:author="v100 vs v200" w:date="2022-12-05T14:49:00Z"/>
          <w:rStyle w:val="TFChar"/>
        </w:rPr>
      </w:pPr>
      <w:ins w:id="732" w:author="v100 vs v200" w:date="2022-12-05T14:49:00Z">
        <w:r w:rsidRPr="00B1226F">
          <w:rPr>
            <w:rStyle w:val="TFChar"/>
          </w:rPr>
          <w:t>Figure 7.1.3.2.2</w:t>
        </w:r>
        <w:r w:rsidRPr="006C045C">
          <w:rPr>
            <w:rStyle w:val="TFChar"/>
          </w:rPr>
          <w:t>-1: Ad hoc group communication setup involving multiple MC systems</w:t>
        </w:r>
      </w:ins>
    </w:p>
    <w:p w14:paraId="46E2BBAB" w14:textId="77777777" w:rsidR="00414A1D" w:rsidRDefault="00414A1D" w:rsidP="00414A1D">
      <w:pPr>
        <w:pStyle w:val="B1"/>
        <w:rPr>
          <w:ins w:id="733" w:author="v100 vs v200" w:date="2022-12-05T14:49:00Z"/>
        </w:rPr>
      </w:pPr>
      <w:ins w:id="734" w:author="v100 vs v200" w:date="2022-12-05T14:49:00Z">
        <w:r>
          <w:t>1-4.</w:t>
        </w:r>
        <w:r>
          <w:tab/>
          <w:t>Same as described in sub-clause 7.1.3.1.3.</w:t>
        </w:r>
      </w:ins>
    </w:p>
    <w:p w14:paraId="4168DDB1" w14:textId="77777777" w:rsidR="00414A1D" w:rsidRDefault="00414A1D" w:rsidP="00414A1D">
      <w:pPr>
        <w:pStyle w:val="B1"/>
        <w:rPr>
          <w:ins w:id="735" w:author="v100 vs v200" w:date="2022-12-05T14:49:00Z"/>
        </w:rPr>
      </w:pPr>
      <w:ins w:id="736" w:author="v100 vs v200" w:date="2022-12-05T14:49:00Z">
        <w:r>
          <w:t>5.</w:t>
        </w:r>
        <w:r>
          <w:tab/>
          <w:t>MC service server 1 if it needs to involve the partner system based on the agreement and based on the criteria</w:t>
        </w:r>
      </w:ins>
      <w:del w:id="737" w:author="v100 vs v200" w:date="2022-12-05T14:49:00Z">
        <w:r w:rsidR="006A71A7">
          <w:rPr>
            <w:lang w:eastAsia="zh-CN"/>
          </w:rPr>
          <w:delText>element Criteria</w:delText>
        </w:r>
      </w:del>
      <w:r w:rsidR="006A71A7">
        <w:rPr>
          <w:lang w:eastAsia="zh-CN"/>
        </w:rPr>
        <w:t xml:space="preserve"> for determining the participants </w:t>
      </w:r>
      <w:ins w:id="738" w:author="v100 vs v200" w:date="2022-12-05T14:49:00Z">
        <w:r>
          <w:t>list, sends the ad hoc group communication get userlist request to the MC service server 2. This request carries the criteria specified in the step 1 .</w:t>
        </w:r>
      </w:ins>
    </w:p>
    <w:p w14:paraId="6F0DA698" w14:textId="77777777" w:rsidR="00414A1D" w:rsidRDefault="00414A1D" w:rsidP="00414A1D">
      <w:pPr>
        <w:pStyle w:val="B1"/>
        <w:rPr>
          <w:ins w:id="739" w:author="v100 vs v200" w:date="2022-12-05T14:49:00Z"/>
        </w:rPr>
      </w:pPr>
      <w:ins w:id="740" w:author="v100 vs v200" w:date="2022-12-05T14:49:00Z">
        <w:r>
          <w:lastRenderedPageBreak/>
          <w:t>6.</w:t>
        </w:r>
        <w:r>
          <w:tab/>
          <w:t>MC service server 2 evaluates the criteria and determines the particpants satisfying the criteria and sends the response containing the list of MC service users satisfying the criteria</w:t>
        </w:r>
      </w:ins>
    </w:p>
    <w:p w14:paraId="79BCF726" w14:textId="77777777" w:rsidR="00414A1D" w:rsidRDefault="00414A1D" w:rsidP="00414A1D">
      <w:pPr>
        <w:pStyle w:val="B1"/>
        <w:rPr>
          <w:ins w:id="741" w:author="v100 vs v200" w:date="2022-12-05T14:49:00Z"/>
        </w:rPr>
      </w:pPr>
      <w:ins w:id="742" w:author="v100 vs v200" w:date="2022-12-05T14:49:00Z">
        <w:r>
          <w:t>7</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 towards the </w:t>
        </w:r>
        <w:r>
          <w:t>MC service</w:t>
        </w:r>
        <w:r w:rsidRPr="00356591">
          <w:t xml:space="preserve"> </w:t>
        </w:r>
        <w:r>
          <w:t>server 2</w:t>
        </w:r>
        <w:r w:rsidRPr="00356591">
          <w:t>.</w:t>
        </w:r>
        <w:r>
          <w:t xml:space="preserve"> This request carries the list of MC service users who needs to be invited for this ad hoc group communication and are registered with MC service server 2. It also carries the pre-configured group ID whose configuration is to be applied for this ad hoc group communication </w:t>
        </w:r>
        <w:r w:rsidRPr="00C7561C">
          <w:rPr>
            <w:lang w:val="en-US"/>
          </w:rPr>
          <w:t>if end-to-end encryption is requested</w:t>
        </w:r>
        <w:r>
          <w:t xml:space="preserve">. </w:t>
        </w:r>
      </w:ins>
    </w:p>
    <w:p w14:paraId="6162563A" w14:textId="77777777" w:rsidR="00414A1D" w:rsidRDefault="00414A1D" w:rsidP="00414A1D">
      <w:pPr>
        <w:pStyle w:val="B1"/>
        <w:rPr>
          <w:ins w:id="743" w:author="v100 vs v200" w:date="2022-12-05T14:49:00Z"/>
        </w:rPr>
      </w:pPr>
      <w:ins w:id="744" w:author="v100 vs v200" w:date="2022-12-05T14:49:00Z">
        <w:r>
          <w:t>8a-8b</w:t>
        </w:r>
        <w:r w:rsidRPr="00356591">
          <w:t>.</w:t>
        </w:r>
        <w:r w:rsidRPr="00356591">
          <w:tab/>
          <w:t xml:space="preserve">The </w:t>
        </w:r>
        <w:r>
          <w:t>MC service</w:t>
        </w:r>
        <w:r w:rsidRPr="00356591">
          <w:t xml:space="preserve"> server</w:t>
        </w:r>
        <w:r>
          <w:t> 2</w:t>
        </w:r>
        <w:r w:rsidRPr="00356591">
          <w:t xml:space="preserve"> sends the ad hoc group </w:t>
        </w:r>
        <w:r>
          <w:t>communication</w:t>
        </w:r>
        <w:r w:rsidRPr="00356591">
          <w:t xml:space="preserve"> request towards the </w:t>
        </w:r>
        <w:r>
          <w:t>MC service</w:t>
        </w:r>
        <w:r w:rsidRPr="00356591">
          <w:t xml:space="preserve"> </w:t>
        </w:r>
        <w:r>
          <w:t>client 3 and MC service client 4</w:t>
        </w:r>
        <w:r w:rsidRPr="00356591">
          <w:t>.</w:t>
        </w:r>
      </w:ins>
    </w:p>
    <w:p w14:paraId="1492DECB" w14:textId="77777777" w:rsidR="00414A1D" w:rsidRDefault="00414A1D" w:rsidP="00414A1D">
      <w:pPr>
        <w:pStyle w:val="B1"/>
        <w:rPr>
          <w:ins w:id="745" w:author="v100 vs v200" w:date="2022-12-05T14:49:00Z"/>
        </w:rPr>
      </w:pPr>
      <w:ins w:id="746" w:author="v100 vs v200" w:date="2022-12-05T14:49:00Z">
        <w:r>
          <w:t>9</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w:t>
        </w:r>
        <w:r>
          <w:t xml:space="preserve"> 2</w:t>
        </w:r>
        <w:r w:rsidRPr="00356591">
          <w:t xml:space="preserve">. While sending the ad hoc group </w:t>
        </w:r>
        <w:r>
          <w:t>communication</w:t>
        </w:r>
        <w:r w:rsidRPr="00356591">
          <w:t xml:space="preserve"> request,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ins>
    </w:p>
    <w:p w14:paraId="6179BE8D" w14:textId="77777777" w:rsidR="00414A1D" w:rsidRDefault="00414A1D" w:rsidP="00414A1D">
      <w:pPr>
        <w:pStyle w:val="B1"/>
        <w:rPr>
          <w:ins w:id="747" w:author="v100 vs v200" w:date="2022-12-05T14:49:00Z"/>
          <w:lang w:eastAsia="zh-CN"/>
        </w:rPr>
      </w:pPr>
      <w:ins w:id="748" w:author="v100 vs v200" w:date="2022-12-05T14:49:00Z">
        <w:r>
          <w:t>10a-10c.</w:t>
        </w:r>
        <w:r>
          <w:tab/>
          <w:t>The receiving MC service clients are notified about the incoming ad hoc group communication.</w:t>
        </w:r>
      </w:ins>
    </w:p>
    <w:p w14:paraId="169018E4" w14:textId="77777777" w:rsidR="00414A1D" w:rsidRDefault="00414A1D" w:rsidP="00414A1D">
      <w:pPr>
        <w:pStyle w:val="B1"/>
        <w:rPr>
          <w:ins w:id="749" w:author="v100 vs v200" w:date="2022-12-05T14:49:00Z"/>
          <w:lang w:eastAsia="zh-CN"/>
        </w:rPr>
      </w:pPr>
      <w:ins w:id="750" w:author="v100 vs v200" w:date="2022-12-05T14:49:00Z">
        <w:r>
          <w:t>11.</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ins>
    </w:p>
    <w:p w14:paraId="3117AB5C" w14:textId="77777777" w:rsidR="00414A1D" w:rsidRDefault="00414A1D" w:rsidP="00414A1D">
      <w:pPr>
        <w:pStyle w:val="B1"/>
        <w:rPr>
          <w:ins w:id="751" w:author="v100 vs v200" w:date="2022-12-05T14:49:00Z"/>
          <w:lang w:eastAsia="zh-CN"/>
        </w:rPr>
      </w:pPr>
      <w:ins w:id="752" w:author="v100 vs v200" w:date="2022-12-05T14:49:00Z">
        <w:r>
          <w:t>12a-12b.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ins>
    </w:p>
    <w:p w14:paraId="7415BBAA" w14:textId="77777777" w:rsidR="00414A1D" w:rsidRDefault="00414A1D" w:rsidP="00414A1D">
      <w:pPr>
        <w:pStyle w:val="B1"/>
        <w:rPr>
          <w:ins w:id="753" w:author="v100 vs v200" w:date="2022-12-05T14:49:00Z"/>
          <w:lang w:eastAsia="zh-CN"/>
        </w:rPr>
      </w:pPr>
      <w:ins w:id="754" w:author="v100 vs v200" w:date="2022-12-05T14:49:00Z">
        <w:r>
          <w:t>13a-13b.</w:t>
        </w:r>
        <w:r>
          <w:tab/>
          <w:t>The MC service server 2 forwards the responses to the MC service server 1.</w:t>
        </w:r>
      </w:ins>
    </w:p>
    <w:p w14:paraId="00CD6166" w14:textId="77777777" w:rsidR="00414A1D" w:rsidRDefault="00414A1D" w:rsidP="00414A1D">
      <w:pPr>
        <w:pStyle w:val="B1"/>
        <w:rPr>
          <w:ins w:id="755" w:author="v100 vs v200" w:date="2022-12-05T14:49:00Z"/>
        </w:rPr>
      </w:pPr>
      <w:ins w:id="756" w:author="v100 vs v200" w:date="2022-12-05T14:49:00Z">
        <w:r>
          <w:t>14.</w:t>
        </w:r>
        <w:r>
          <w:tab/>
          <w:t>The MC service</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ins>
    </w:p>
    <w:p w14:paraId="621E2440" w14:textId="77777777" w:rsidR="00414A1D" w:rsidRDefault="00414A1D" w:rsidP="00414A1D">
      <w:pPr>
        <w:pStyle w:val="B1"/>
        <w:rPr>
          <w:ins w:id="757" w:author="v100 vs v200" w:date="2022-12-05T14:49:00Z"/>
          <w:lang w:eastAsia="zh-CN"/>
        </w:rPr>
      </w:pPr>
      <w:ins w:id="758" w:author="v100 vs v200" w:date="2022-12-05T14:49:00Z">
        <w:r>
          <w:rPr>
            <w:lang w:eastAsia="zh-CN"/>
          </w:rPr>
          <w:t>15.</w:t>
        </w:r>
        <w:r w:rsidRPr="00356591">
          <w:rPr>
            <w:lang w:eastAsia="zh-CN"/>
          </w:rPr>
          <w:tab/>
        </w:r>
        <w:r>
          <w:rPr>
            <w:lang w:eastAsia="zh-CN"/>
          </w:rPr>
          <w:t>T</w:t>
        </w:r>
        <w:r w:rsidRPr="00356591">
          <w:rPr>
            <w:lang w:eastAsia="zh-CN"/>
          </w:rPr>
          <w:t xml:space="preserve">he </w:t>
        </w:r>
        <w:r>
          <w:rPr>
            <w:lang w:eastAsia="zh-CN"/>
          </w:rPr>
          <w:t xml:space="preserve">MC service server 1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w:t>
        </w:r>
        <w:r>
          <w:rPr>
            <w:lang w:eastAsia="zh-CN"/>
          </w:rPr>
          <w:t> 1</w:t>
        </w:r>
        <w:r w:rsidRPr="00356591">
          <w:rPr>
            <w:lang w:eastAsia="zh-CN"/>
          </w:rPr>
          <w:t xml:space="preserve">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ins>
    </w:p>
    <w:p w14:paraId="6AC6C585" w14:textId="39618CCF" w:rsidR="006A71A7" w:rsidRDefault="00414A1D" w:rsidP="006A71A7">
      <w:pPr>
        <w:pStyle w:val="B1"/>
        <w:rPr>
          <w:lang w:eastAsia="zh-CN"/>
        </w:rPr>
      </w:pPr>
      <w:ins w:id="759" w:author="v100 vs v200" w:date="2022-12-05T14:49:00Z">
        <w:r>
          <w:rPr>
            <w:lang w:eastAsia="zh-CN"/>
          </w:rPr>
          <w:t>16.</w:t>
        </w:r>
        <w:r w:rsidR="00C003F9" w:rsidRPr="00356591">
          <w:rPr>
            <w:lang w:eastAsia="zh-CN"/>
          </w:rPr>
          <w:tab/>
        </w:r>
        <w:r>
          <w:rPr>
            <w:lang w:eastAsia="zh-CN"/>
          </w:rPr>
          <w:t>MC service client 1, MC service client 2, MC service client 3 and MC service client 4 establish media plane and floor control resources</w:t>
        </w:r>
      </w:ins>
      <w:del w:id="760" w:author="v100 vs v200" w:date="2022-12-05T14:49:00Z">
        <w:r w:rsidR="006A71A7">
          <w:rPr>
            <w:lang w:eastAsia="zh-CN"/>
          </w:rPr>
          <w:delText>is FFS</w:delText>
        </w:r>
      </w:del>
      <w:r w:rsidR="006A71A7">
        <w:rPr>
          <w:lang w:eastAsia="zh-CN"/>
        </w:rPr>
        <w:t>.</w:t>
      </w:r>
    </w:p>
    <w:p w14:paraId="1BC62BA7" w14:textId="77777777" w:rsidR="00896F98" w:rsidRPr="0045613B" w:rsidRDefault="00896F98" w:rsidP="00896F98">
      <w:pPr>
        <w:pStyle w:val="Heading3"/>
      </w:pPr>
      <w:bookmarkStart w:id="761" w:name="_Toc121144181"/>
      <w:r>
        <w:t>7</w:t>
      </w:r>
      <w:r w:rsidRPr="0045613B">
        <w:t>.</w:t>
      </w:r>
      <w:r>
        <w:t>1.4</w:t>
      </w:r>
      <w:r w:rsidRPr="0045613B">
        <w:tab/>
      </w:r>
      <w:r>
        <w:t>Solution Evaluation</w:t>
      </w:r>
      <w:bookmarkEnd w:id="761"/>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4F85F059" w14:textId="54A9AE0E" w:rsidR="00896F98"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C87367E" w14:textId="77777777" w:rsidR="00896F98" w:rsidRPr="00C7561C" w:rsidRDefault="00896F98" w:rsidP="00C7561C">
      <w:pPr>
        <w:rPr>
          <w:del w:id="762" w:author="v100 vs v200" w:date="2022-12-05T14:49:00Z"/>
          <w:noProof/>
          <w:lang w:val="en-US"/>
        </w:rPr>
      </w:pPr>
    </w:p>
    <w:p w14:paraId="0F9EE244" w14:textId="77777777" w:rsidR="00580EF9" w:rsidRPr="0045613B" w:rsidRDefault="00580EF9" w:rsidP="00580EF9">
      <w:pPr>
        <w:pStyle w:val="Heading2"/>
      </w:pPr>
      <w:bookmarkStart w:id="763" w:name="_Toc96531273"/>
      <w:bookmarkStart w:id="764" w:name="_Toc96606983"/>
      <w:bookmarkStart w:id="765" w:name="_Toc101269815"/>
      <w:bookmarkStart w:id="766" w:name="_Toc121144182"/>
      <w:r>
        <w:lastRenderedPageBreak/>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763"/>
      <w:bookmarkEnd w:id="764"/>
      <w:bookmarkEnd w:id="765"/>
      <w:bookmarkEnd w:id="766"/>
    </w:p>
    <w:p w14:paraId="5D5AF4A9" w14:textId="77777777" w:rsidR="00580EF9" w:rsidRPr="0045613B" w:rsidRDefault="00580EF9" w:rsidP="00580EF9">
      <w:pPr>
        <w:pStyle w:val="Heading3"/>
      </w:pPr>
      <w:bookmarkStart w:id="767" w:name="_Toc96531274"/>
      <w:bookmarkStart w:id="768" w:name="_Toc96606984"/>
      <w:bookmarkStart w:id="769" w:name="_Toc101269816"/>
      <w:bookmarkStart w:id="770" w:name="_Toc121144183"/>
      <w:r>
        <w:t>7</w:t>
      </w:r>
      <w:r w:rsidRPr="0045613B">
        <w:t>.</w:t>
      </w:r>
      <w:r>
        <w:t>2.1</w:t>
      </w:r>
      <w:r w:rsidRPr="0045613B">
        <w:tab/>
      </w:r>
      <w:r>
        <w:t>General</w:t>
      </w:r>
      <w:bookmarkEnd w:id="767"/>
      <w:bookmarkEnd w:id="768"/>
      <w:bookmarkEnd w:id="769"/>
      <w:bookmarkEnd w:id="770"/>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771" w:name="_Toc96531275"/>
    </w:p>
    <w:p w14:paraId="56D77C64" w14:textId="77777777" w:rsidR="00580EF9" w:rsidRDefault="00580EF9" w:rsidP="00580EF9">
      <w:pPr>
        <w:pStyle w:val="Heading3"/>
      </w:pPr>
      <w:bookmarkStart w:id="772" w:name="_Toc96606985"/>
      <w:bookmarkStart w:id="773" w:name="_Toc101269817"/>
      <w:bookmarkStart w:id="774" w:name="_Toc121144184"/>
      <w:r>
        <w:t>7.2.2</w:t>
      </w:r>
      <w:r>
        <w:tab/>
        <w:t>Solution description</w:t>
      </w:r>
      <w:bookmarkEnd w:id="771"/>
      <w:bookmarkEnd w:id="772"/>
      <w:bookmarkEnd w:id="773"/>
      <w:bookmarkEnd w:id="774"/>
    </w:p>
    <w:p w14:paraId="23CBDC7A" w14:textId="77777777" w:rsidR="00580EF9" w:rsidRPr="0045613B" w:rsidRDefault="00580EF9" w:rsidP="00580EF9">
      <w:pPr>
        <w:pStyle w:val="Heading4"/>
      </w:pPr>
      <w:bookmarkStart w:id="775" w:name="_Toc96531276"/>
      <w:bookmarkStart w:id="776" w:name="_Toc96606986"/>
      <w:bookmarkStart w:id="777" w:name="_Toc101269818"/>
      <w:bookmarkStart w:id="778" w:name="_Toc121144185"/>
      <w:r>
        <w:t>7</w:t>
      </w:r>
      <w:r w:rsidRPr="0045613B">
        <w:t>.</w:t>
      </w:r>
      <w:r>
        <w:t>2.2.1</w:t>
      </w:r>
      <w:r w:rsidRPr="0045613B">
        <w:tab/>
      </w:r>
      <w:r>
        <w:t>Procedures</w:t>
      </w:r>
      <w:bookmarkEnd w:id="775"/>
      <w:bookmarkEnd w:id="776"/>
      <w:bookmarkEnd w:id="777"/>
      <w:bookmarkEnd w:id="778"/>
    </w:p>
    <w:p w14:paraId="5ED5E71F" w14:textId="1C4A6A81" w:rsidR="00580EF9" w:rsidRPr="0045613B" w:rsidRDefault="00580EF9" w:rsidP="00580EF9">
      <w:pPr>
        <w:pStyle w:val="Heading5"/>
      </w:pPr>
      <w:bookmarkStart w:id="779" w:name="_Toc96531277"/>
      <w:bookmarkStart w:id="780" w:name="_Toc96606987"/>
      <w:bookmarkStart w:id="781" w:name="_Toc101269819"/>
      <w:bookmarkStart w:id="782" w:name="_Toc121144186"/>
      <w:r>
        <w:t>7</w:t>
      </w:r>
      <w:r w:rsidRPr="0045613B">
        <w:t>.</w:t>
      </w:r>
      <w:r>
        <w:t>2.2.1.1</w:t>
      </w:r>
      <w:r w:rsidRPr="0045613B">
        <w:tab/>
      </w:r>
      <w:r>
        <w:t>Procedure for a</w:t>
      </w:r>
      <w:r w:rsidRPr="0045613B">
        <w:t>d</w:t>
      </w:r>
      <w:r w:rsidR="004F556F">
        <w:t> </w:t>
      </w:r>
      <w:r w:rsidRPr="0045613B">
        <w:t>hoc group call</w:t>
      </w:r>
      <w:r>
        <w:t xml:space="preserve"> setup</w:t>
      </w:r>
      <w:bookmarkEnd w:id="779"/>
      <w:bookmarkEnd w:id="780"/>
      <w:bookmarkEnd w:id="781"/>
      <w:bookmarkEnd w:id="782"/>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1" type="#_x0000_t75" style="width:466.5pt;height:236.25pt" o:ole="">
            <v:imagedata r:id="rId25" o:title=""/>
          </v:shape>
          <o:OLEObject Type="Embed" ProgID="Visio.Drawing.15" ShapeID="_x0000_i1031" DrawAspect="Content" ObjectID="_1731760038" r:id="rId26"/>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lastRenderedPageBreak/>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6E63B32B" w:rsidR="00580EF9" w:rsidRDefault="00580EF9" w:rsidP="00580EF9">
      <w:pPr>
        <w:pStyle w:val="NO"/>
        <w:rPr>
          <w:noProof/>
        </w:rPr>
      </w:pPr>
      <w:r>
        <w:rPr>
          <w:noProof/>
        </w:rPr>
        <w:t>NOTE</w:t>
      </w:r>
      <w:ins w:id="783" w:author="v100 vs v200" w:date="2022-12-05T14:49:00Z">
        <w:r w:rsidR="00B41E17">
          <w:rPr>
            <w:noProof/>
          </w:rPr>
          <w:t> </w:t>
        </w:r>
      </w:ins>
      <w:del w:id="784" w:author="v100 vs v200" w:date="2022-12-05T14:49:00Z">
        <w:r>
          <w:rPr>
            <w:noProof/>
          </w:rPr>
          <w:delText xml:space="preserve"> </w:delText>
        </w:r>
      </w:del>
      <w:r>
        <w:rPr>
          <w:noProof/>
        </w:rPr>
        <w:t>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785" w:name="_Toc96531278"/>
      <w:bookmarkStart w:id="786" w:name="_Toc96606988"/>
      <w:bookmarkStart w:id="787" w:name="_Toc101269820"/>
      <w:bookmarkStart w:id="788" w:name="_Toc121144187"/>
      <w:r>
        <w:t>7</w:t>
      </w:r>
      <w:r w:rsidRPr="0045613B">
        <w:t>.</w:t>
      </w:r>
      <w:r>
        <w:t>2.2.1.2</w:t>
      </w:r>
      <w:r w:rsidRPr="0045613B">
        <w:tab/>
      </w:r>
      <w:r>
        <w:t>Procedure for a</w:t>
      </w:r>
      <w:r w:rsidRPr="0045613B">
        <w:t>d</w:t>
      </w:r>
      <w:r w:rsidR="004F556F">
        <w:t> </w:t>
      </w:r>
      <w:r w:rsidRPr="0045613B">
        <w:t>hoc group call</w:t>
      </w:r>
      <w:r>
        <w:t xml:space="preserve"> release</w:t>
      </w:r>
      <w:bookmarkEnd w:id="785"/>
      <w:bookmarkEnd w:id="786"/>
      <w:bookmarkEnd w:id="787"/>
      <w:bookmarkEnd w:id="788"/>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2" type="#_x0000_t75" style="width:397.5pt;height:387.75pt" o:ole="">
            <v:imagedata r:id="rId27" o:title=""/>
          </v:shape>
          <o:OLEObject Type="Embed" ProgID="Visio.Drawing.11" ShapeID="_x0000_i1032" DrawAspect="Content" ObjectID="_1731760039" r:id="rId28"/>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789" w:name="_Toc96531279"/>
      <w:bookmarkStart w:id="790" w:name="_Toc96606989"/>
      <w:bookmarkStart w:id="791" w:name="_Toc101269821"/>
      <w:bookmarkStart w:id="792" w:name="_Toc121144188"/>
      <w:r>
        <w:lastRenderedPageBreak/>
        <w:t>7</w:t>
      </w:r>
      <w:r w:rsidRPr="0045613B">
        <w:t>.</w:t>
      </w:r>
      <w:r>
        <w:t>3.2.1</w:t>
      </w:r>
      <w:r w:rsidRPr="0045613B">
        <w:tab/>
      </w:r>
      <w:r>
        <w:t>Information Flows</w:t>
      </w:r>
      <w:bookmarkEnd w:id="789"/>
      <w:bookmarkEnd w:id="790"/>
      <w:bookmarkEnd w:id="791"/>
      <w:bookmarkEnd w:id="792"/>
    </w:p>
    <w:p w14:paraId="2ECF966F" w14:textId="77777777" w:rsidR="00580EF9" w:rsidRPr="00AB5FED" w:rsidRDefault="00580EF9" w:rsidP="00580EF9">
      <w:pPr>
        <w:pStyle w:val="Heading5"/>
      </w:pPr>
      <w:bookmarkStart w:id="793" w:name="_Toc460616024"/>
      <w:bookmarkStart w:id="794" w:name="_Toc460616885"/>
      <w:bookmarkStart w:id="795" w:name="_Toc91858036"/>
      <w:bookmarkStart w:id="796" w:name="_Toc96531280"/>
      <w:bookmarkStart w:id="797" w:name="_Toc96606990"/>
      <w:bookmarkStart w:id="798" w:name="_Toc101269822"/>
      <w:bookmarkStart w:id="799" w:name="_Toc121144189"/>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793"/>
      <w:bookmarkEnd w:id="794"/>
      <w:bookmarkEnd w:id="795"/>
      <w:bookmarkEnd w:id="796"/>
      <w:bookmarkEnd w:id="797"/>
      <w:bookmarkEnd w:id="798"/>
      <w:bookmarkEnd w:id="799"/>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01DD6DE3"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w:t>
            </w:r>
            <w:ins w:id="800" w:author="v100 vs v200" w:date="2022-12-05T14:49:00Z">
              <w:r w:rsidR="000038DC">
                <w:rPr>
                  <w:b/>
                </w:rPr>
                <w:t>see </w:t>
              </w:r>
            </w:ins>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26CD5B48" w:rsidR="00580EF9" w:rsidRPr="0047159E" w:rsidRDefault="00580EF9" w:rsidP="006A71A7">
            <w:pPr>
              <w:pStyle w:val="TAL"/>
              <w:rPr>
                <w:b/>
                <w:lang w:eastAsia="zh-CN"/>
              </w:rPr>
            </w:pPr>
            <w:r w:rsidRPr="0047159E">
              <w:rPr>
                <w:b/>
              </w:rPr>
              <w:t>MC service ID list (see</w:t>
            </w:r>
            <w:ins w:id="801" w:author="v100 vs v200" w:date="2022-12-05T14:49:00Z">
              <w:r w:rsidR="000038DC">
                <w:rPr>
                  <w:b/>
                </w:rPr>
                <w:t> </w:t>
              </w:r>
            </w:ins>
            <w:del w:id="802" w:author="v100 vs v200" w:date="2022-12-05T14:49:00Z">
              <w:r w:rsidRPr="0047159E">
                <w:rPr>
                  <w:b/>
                </w:rPr>
                <w:delText xml:space="preserve"> </w:delText>
              </w:r>
            </w:del>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2F33AD61"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w:t>
            </w:r>
            <w:ins w:id="803" w:author="v100 vs v200" w:date="2022-12-05T14:49:00Z">
              <w:r w:rsidR="000038DC">
                <w:rPr>
                  <w:b/>
                </w:rPr>
                <w:t> </w:t>
              </w:r>
            </w:ins>
            <w:del w:id="804" w:author="v100 vs v200" w:date="2022-12-05T14:49:00Z">
              <w:r w:rsidRPr="0047159E">
                <w:rPr>
                  <w:b/>
                </w:rPr>
                <w:delText xml:space="preserve"> </w:delText>
              </w:r>
            </w:del>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805" w:name="_Toc91858037"/>
      <w:bookmarkStart w:id="806" w:name="_Toc96531281"/>
      <w:bookmarkStart w:id="807" w:name="_Toc96606991"/>
      <w:bookmarkStart w:id="808" w:name="_Toc101269823"/>
      <w:bookmarkStart w:id="809" w:name="_Toc121144190"/>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805"/>
      <w:bookmarkEnd w:id="806"/>
      <w:bookmarkEnd w:id="807"/>
      <w:bookmarkEnd w:id="808"/>
      <w:bookmarkEnd w:id="809"/>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6C8F3302"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w:t>
            </w:r>
            <w:ins w:id="810" w:author="v100 vs v200" w:date="2022-12-05T14:49:00Z">
              <w:r w:rsidR="000038DC">
                <w:rPr>
                  <w:b/>
                </w:rPr>
                <w:t> </w:t>
              </w:r>
            </w:ins>
            <w:del w:id="811" w:author="v100 vs v200" w:date="2022-12-05T14:49:00Z">
              <w:r w:rsidRPr="0047159E">
                <w:rPr>
                  <w:b/>
                </w:rPr>
                <w:delText xml:space="preserve"> </w:delText>
              </w:r>
            </w:del>
            <w:r w:rsidRPr="0047159E">
              <w:rPr>
                <w:b/>
              </w:rPr>
              <w:t>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4CA4CC96" w:rsidR="00580EF9" w:rsidRPr="00AB5FED" w:rsidRDefault="00580EF9" w:rsidP="006A71A7">
            <w:pPr>
              <w:pStyle w:val="TAL"/>
              <w:rPr>
                <w:lang w:eastAsia="zh-CN"/>
              </w:rPr>
            </w:pPr>
            <w:r w:rsidRPr="00823C2F">
              <w:rPr>
                <w:b/>
              </w:rPr>
              <w:t>MC service ID list (see</w:t>
            </w:r>
            <w:ins w:id="812" w:author="v100 vs v200" w:date="2022-12-05T14:49:00Z">
              <w:r w:rsidR="000038DC">
                <w:rPr>
                  <w:b/>
                </w:rPr>
                <w:t> </w:t>
              </w:r>
            </w:ins>
            <w:del w:id="813" w:author="v100 vs v200" w:date="2022-12-05T14:49:00Z">
              <w:r w:rsidRPr="00823C2F">
                <w:rPr>
                  <w:b/>
                </w:rPr>
                <w:delText xml:space="preserve"> </w:delText>
              </w:r>
            </w:del>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69496FE1"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ins w:id="814" w:author="v100 vs v200" w:date="2022-12-05T14:49:00Z">
              <w:r w:rsidR="000038DC">
                <w:rPr>
                  <w:b/>
                </w:rPr>
                <w:t> </w:t>
              </w:r>
            </w:ins>
            <w:del w:id="815" w:author="v100 vs v200" w:date="2022-12-05T14:49:00Z">
              <w:r w:rsidRPr="00823C2F">
                <w:rPr>
                  <w:b/>
                </w:rPr>
                <w:delText xml:space="preserve"> </w:delText>
              </w:r>
            </w:del>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4155FF54" w:rsidR="00580EF9" w:rsidRPr="00143F70" w:rsidRDefault="00580EF9" w:rsidP="006A71A7">
            <w:pPr>
              <w:pStyle w:val="TAL"/>
              <w:rPr>
                <w:lang w:eastAsia="zh-CN"/>
              </w:rPr>
            </w:pPr>
            <w:r w:rsidRPr="00AB5FED">
              <w:rPr>
                <w:lang w:eastAsia="zh-CN"/>
              </w:rPr>
              <w:t>Implicit floor request</w:t>
            </w:r>
            <w:r>
              <w:rPr>
                <w:lang w:eastAsia="zh-CN"/>
              </w:rPr>
              <w:t xml:space="preserve"> (</w:t>
            </w:r>
            <w:ins w:id="816" w:author="v100 vs v200" w:date="2022-12-05T14:49:00Z">
              <w:r w:rsidR="00B41E17">
                <w:rPr>
                  <w:lang w:eastAsia="zh-CN"/>
                </w:rPr>
                <w:t>see </w:t>
              </w:r>
            </w:ins>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817" w:name="_Toc91858038"/>
      <w:bookmarkStart w:id="818" w:name="_Toc96531282"/>
      <w:bookmarkStart w:id="819" w:name="_Toc96606992"/>
      <w:bookmarkStart w:id="820" w:name="_Toc101269824"/>
      <w:bookmarkStart w:id="821" w:name="_Toc121144191"/>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817"/>
      <w:bookmarkEnd w:id="818"/>
      <w:bookmarkEnd w:id="819"/>
      <w:bookmarkEnd w:id="820"/>
      <w:bookmarkEnd w:id="821"/>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1B310545"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ins w:id="822" w:author="v100 vs v200" w:date="2022-12-05T14:49:00Z">
              <w:r w:rsidR="000038DC">
                <w:rPr>
                  <w:b/>
                </w:rPr>
                <w:t> </w:t>
              </w:r>
            </w:ins>
            <w:del w:id="823" w:author="v100 vs v200" w:date="2022-12-05T14:49:00Z">
              <w:r w:rsidRPr="00823C2F">
                <w:rPr>
                  <w:b/>
                </w:rPr>
                <w:delText xml:space="preserve"> </w:delText>
              </w:r>
            </w:del>
            <w:r w:rsidRPr="00823C2F">
              <w:rPr>
                <w:b/>
              </w:rPr>
              <w:t>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824" w:name="_Toc91858039"/>
      <w:bookmarkStart w:id="825" w:name="_Toc96531283"/>
      <w:bookmarkStart w:id="826" w:name="_Toc96606993"/>
      <w:bookmarkStart w:id="827" w:name="_Toc101269825"/>
      <w:bookmarkStart w:id="828" w:name="_Toc121144192"/>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824"/>
      <w:bookmarkEnd w:id="825"/>
      <w:bookmarkEnd w:id="826"/>
      <w:bookmarkEnd w:id="827"/>
      <w:bookmarkEnd w:id="828"/>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829" w:name="_Toc460616028"/>
      <w:bookmarkStart w:id="830" w:name="_Toc460616889"/>
      <w:bookmarkStart w:id="831" w:name="_Toc91858040"/>
      <w:bookmarkStart w:id="832" w:name="_Toc96531284"/>
      <w:bookmarkStart w:id="833" w:name="_Toc96606994"/>
      <w:bookmarkStart w:id="834" w:name="_Toc101269826"/>
      <w:bookmarkStart w:id="835" w:name="_Toc121144193"/>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829"/>
      <w:bookmarkEnd w:id="830"/>
      <w:bookmarkEnd w:id="831"/>
      <w:bookmarkEnd w:id="832"/>
      <w:bookmarkEnd w:id="833"/>
      <w:bookmarkEnd w:id="834"/>
      <w:bookmarkEnd w:id="835"/>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836" w:name="_Toc91858041"/>
      <w:bookmarkStart w:id="837" w:name="_Toc96531285"/>
      <w:bookmarkStart w:id="838" w:name="_Toc96606995"/>
      <w:bookmarkStart w:id="839" w:name="_Toc101269827"/>
      <w:bookmarkStart w:id="840" w:name="_Toc121144194"/>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836"/>
      <w:bookmarkEnd w:id="837"/>
      <w:bookmarkEnd w:id="838"/>
      <w:bookmarkEnd w:id="839"/>
      <w:bookmarkEnd w:id="840"/>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Pr>
        <w:rPr>
          <w:del w:id="841" w:author="v100 vs v200" w:date="2022-12-05T14:49:00Z"/>
        </w:rPr>
      </w:pPr>
    </w:p>
    <w:p w14:paraId="3344C730" w14:textId="77777777" w:rsidR="00580EF9" w:rsidRPr="0045613B" w:rsidRDefault="00580EF9" w:rsidP="00580EF9">
      <w:pPr>
        <w:pStyle w:val="Heading3"/>
      </w:pPr>
      <w:bookmarkStart w:id="842" w:name="_Toc96531286"/>
      <w:bookmarkStart w:id="843" w:name="_Toc96606996"/>
      <w:bookmarkStart w:id="844" w:name="_Toc101269828"/>
      <w:bookmarkStart w:id="845" w:name="_Toc121144195"/>
      <w:r>
        <w:lastRenderedPageBreak/>
        <w:t>7</w:t>
      </w:r>
      <w:r w:rsidRPr="0045613B">
        <w:t>.</w:t>
      </w:r>
      <w:r>
        <w:t>3.3</w:t>
      </w:r>
      <w:r w:rsidRPr="0045613B">
        <w:tab/>
      </w:r>
      <w:r>
        <w:t>Solution Evaluation</w:t>
      </w:r>
      <w:bookmarkEnd w:id="842"/>
      <w:bookmarkEnd w:id="843"/>
      <w:bookmarkEnd w:id="844"/>
      <w:bookmarkEnd w:id="845"/>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846" w:name="_Toc101269829"/>
      <w:bookmarkStart w:id="847" w:name="_Toc121144196"/>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846"/>
      <w:bookmarkEnd w:id="847"/>
    </w:p>
    <w:p w14:paraId="0BC38752" w14:textId="07C9BFAB" w:rsidR="004D5CBE" w:rsidRPr="00713C41" w:rsidRDefault="004D5CBE" w:rsidP="004D5CBE">
      <w:pPr>
        <w:pStyle w:val="Heading3"/>
      </w:pPr>
      <w:bookmarkStart w:id="848" w:name="_Toc81988283"/>
      <w:bookmarkStart w:id="849" w:name="_Toc101269830"/>
      <w:bookmarkStart w:id="850" w:name="_Toc121144197"/>
      <w:r>
        <w:t>7.</w:t>
      </w:r>
      <w:r w:rsidR="001B4499">
        <w:t>3</w:t>
      </w:r>
      <w:r w:rsidRPr="00713C41">
        <w:t>.1</w:t>
      </w:r>
      <w:r w:rsidRPr="00713C41">
        <w:tab/>
        <w:t>General</w:t>
      </w:r>
      <w:bookmarkEnd w:id="848"/>
      <w:bookmarkEnd w:id="849"/>
      <w:bookmarkEnd w:id="850"/>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851" w:name="_Toc81988284"/>
      <w:bookmarkStart w:id="852" w:name="_Toc101269831"/>
      <w:bookmarkStart w:id="853" w:name="_Toc121144198"/>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851"/>
      <w:r>
        <w:rPr>
          <w:rFonts w:eastAsia="SimSun"/>
        </w:rPr>
        <w:t xml:space="preserve"> data</w:t>
      </w:r>
      <w:bookmarkEnd w:id="852"/>
      <w:bookmarkEnd w:id="853"/>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54" w:author="v100 vs v200" w:date="2022-12-05T14:49:00Z">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03"/>
        <w:gridCol w:w="3734"/>
        <w:gridCol w:w="992"/>
        <w:gridCol w:w="1134"/>
        <w:gridCol w:w="1417"/>
        <w:tblGridChange w:id="855">
          <w:tblGrid>
            <w:gridCol w:w="1903"/>
            <w:gridCol w:w="3734"/>
            <w:gridCol w:w="992"/>
            <w:gridCol w:w="1134"/>
            <w:gridCol w:w="1417"/>
          </w:tblGrid>
        </w:tblGridChange>
      </w:tblGrid>
      <w:tr w:rsidR="004D5CBE" w:rsidRPr="00BD7262" w14:paraId="387B4475" w14:textId="77777777" w:rsidTr="00D91365">
        <w:trPr>
          <w:trHeight w:val="520"/>
          <w:trPrChange w:id="856" w:author="v100 vs v200" w:date="2022-12-05T14:49:00Z">
            <w:trPr>
              <w:trHeight w:val="520"/>
            </w:trPr>
          </w:trPrChange>
        </w:trPr>
        <w:tc>
          <w:tcPr>
            <w:tcW w:w="1903" w:type="dxa"/>
            <w:tcBorders>
              <w:top w:val="single" w:sz="4" w:space="0" w:color="auto"/>
              <w:left w:val="single" w:sz="4" w:space="0" w:color="auto"/>
              <w:bottom w:val="single" w:sz="4" w:space="0" w:color="auto"/>
              <w:right w:val="single" w:sz="4" w:space="0" w:color="auto"/>
            </w:tcBorders>
            <w:vAlign w:val="center"/>
            <w:tcPrChange w:id="857" w:author="v100 vs v200" w:date="2022-12-05T14:49:00Z">
              <w:tcPr>
                <w:tcW w:w="1903" w:type="dxa"/>
                <w:tcBorders>
                  <w:top w:val="single" w:sz="4" w:space="0" w:color="auto"/>
                  <w:left w:val="single" w:sz="4" w:space="0" w:color="auto"/>
                  <w:bottom w:val="single" w:sz="4" w:space="0" w:color="auto"/>
                  <w:right w:val="single" w:sz="4" w:space="0" w:color="auto"/>
                </w:tcBorders>
                <w:vAlign w:val="center"/>
              </w:tcPr>
            </w:tcPrChange>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Change w:id="858" w:author="v100 vs v200" w:date="2022-12-05T14:49:00Z">
              <w:tcPr>
                <w:tcW w:w="3734" w:type="dxa"/>
                <w:tcBorders>
                  <w:top w:val="single" w:sz="4" w:space="0" w:color="auto"/>
                  <w:left w:val="single" w:sz="4" w:space="0" w:color="auto"/>
                  <w:bottom w:val="single" w:sz="4" w:space="0" w:color="auto"/>
                  <w:right w:val="single" w:sz="4" w:space="0" w:color="auto"/>
                </w:tcBorders>
                <w:vAlign w:val="center"/>
                <w:hideMark/>
              </w:tcPr>
            </w:tcPrChange>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Change w:id="859"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Change w:id="860"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Change w:id="861"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Change w:id="862" w:author="v100 vs v200" w:date="2022-12-05T14:49:00Z">
            <w:trPr>
              <w:trHeight w:val="329"/>
            </w:trPr>
          </w:trPrChange>
        </w:trPr>
        <w:tc>
          <w:tcPr>
            <w:tcW w:w="1903" w:type="dxa"/>
            <w:tcBorders>
              <w:top w:val="single" w:sz="4" w:space="0" w:color="auto"/>
              <w:left w:val="single" w:sz="4" w:space="0" w:color="auto"/>
              <w:bottom w:val="single" w:sz="4" w:space="0" w:color="auto"/>
              <w:right w:val="single" w:sz="4" w:space="0" w:color="auto"/>
            </w:tcBorders>
            <w:tcPrChange w:id="863" w:author="v100 vs v200" w:date="2022-12-05T14:49:00Z">
              <w:tcPr>
                <w:tcW w:w="1903" w:type="dxa"/>
                <w:tcBorders>
                  <w:top w:val="single" w:sz="4" w:space="0" w:color="auto"/>
                  <w:left w:val="single" w:sz="4" w:space="0" w:color="auto"/>
                  <w:bottom w:val="single" w:sz="4" w:space="0" w:color="auto"/>
                  <w:right w:val="single" w:sz="4" w:space="0" w:color="auto"/>
                </w:tcBorders>
              </w:tcPr>
            </w:tcPrChange>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Change w:id="864" w:author="v100 vs v200" w:date="2022-12-05T14:49:00Z">
              <w:tcPr>
                <w:tcW w:w="3734" w:type="dxa"/>
                <w:tcBorders>
                  <w:top w:val="single" w:sz="4" w:space="0" w:color="auto"/>
                  <w:left w:val="single" w:sz="4" w:space="0" w:color="auto"/>
                  <w:bottom w:val="single" w:sz="4" w:space="0" w:color="auto"/>
                  <w:right w:val="single" w:sz="4" w:space="0" w:color="auto"/>
                </w:tcBorders>
              </w:tcPr>
            </w:tcPrChange>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Change w:id="865"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Change w:id="866"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Change w:id="867"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Change w:id="868" w:author="v100 vs v200" w:date="2022-12-05T14:49:00Z">
            <w:trPr>
              <w:trHeight w:val="329"/>
            </w:trPr>
          </w:trPrChange>
        </w:trPr>
        <w:tc>
          <w:tcPr>
            <w:tcW w:w="1903" w:type="dxa"/>
            <w:tcBorders>
              <w:top w:val="single" w:sz="4" w:space="0" w:color="auto"/>
              <w:left w:val="single" w:sz="4" w:space="0" w:color="auto"/>
              <w:bottom w:val="single" w:sz="4" w:space="0" w:color="auto"/>
              <w:right w:val="single" w:sz="4" w:space="0" w:color="auto"/>
            </w:tcBorders>
            <w:tcPrChange w:id="869" w:author="v100 vs v200" w:date="2022-12-05T14:49:00Z">
              <w:tcPr>
                <w:tcW w:w="1903" w:type="dxa"/>
                <w:tcBorders>
                  <w:top w:val="single" w:sz="4" w:space="0" w:color="auto"/>
                  <w:left w:val="single" w:sz="4" w:space="0" w:color="auto"/>
                  <w:bottom w:val="single" w:sz="4" w:space="0" w:color="auto"/>
                  <w:right w:val="single" w:sz="4" w:space="0" w:color="auto"/>
                </w:tcBorders>
              </w:tcPr>
            </w:tcPrChange>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Change w:id="870" w:author="v100 vs v200" w:date="2022-12-05T14:49:00Z">
              <w:tcPr>
                <w:tcW w:w="3734" w:type="dxa"/>
                <w:tcBorders>
                  <w:top w:val="single" w:sz="4" w:space="0" w:color="auto"/>
                  <w:left w:val="single" w:sz="4" w:space="0" w:color="auto"/>
                  <w:bottom w:val="single" w:sz="4" w:space="0" w:color="auto"/>
                  <w:right w:val="single" w:sz="4" w:space="0" w:color="auto"/>
                </w:tcBorders>
              </w:tcPr>
            </w:tcPrChange>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Change w:id="871"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Change w:id="872"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Change w:id="873"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Change w:id="874" w:author="v100 vs v200" w:date="2022-12-05T14:49:00Z">
            <w:trPr>
              <w:trHeight w:val="329"/>
            </w:trPr>
          </w:trPrChange>
        </w:trPr>
        <w:tc>
          <w:tcPr>
            <w:tcW w:w="1903" w:type="dxa"/>
            <w:tcBorders>
              <w:top w:val="single" w:sz="4" w:space="0" w:color="auto"/>
              <w:left w:val="single" w:sz="4" w:space="0" w:color="auto"/>
              <w:bottom w:val="single" w:sz="4" w:space="0" w:color="auto"/>
              <w:right w:val="single" w:sz="4" w:space="0" w:color="auto"/>
            </w:tcBorders>
            <w:tcPrChange w:id="875" w:author="v100 vs v200" w:date="2022-12-05T14:49:00Z">
              <w:tcPr>
                <w:tcW w:w="1903" w:type="dxa"/>
                <w:tcBorders>
                  <w:top w:val="single" w:sz="4" w:space="0" w:color="auto"/>
                  <w:left w:val="single" w:sz="4" w:space="0" w:color="auto"/>
                  <w:bottom w:val="single" w:sz="4" w:space="0" w:color="auto"/>
                  <w:right w:val="single" w:sz="4" w:space="0" w:color="auto"/>
                </w:tcBorders>
              </w:tcPr>
            </w:tcPrChange>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Change w:id="876" w:author="v100 vs v200" w:date="2022-12-05T14:49:00Z">
              <w:tcPr>
                <w:tcW w:w="3734" w:type="dxa"/>
                <w:tcBorders>
                  <w:top w:val="single" w:sz="4" w:space="0" w:color="auto"/>
                  <w:left w:val="single" w:sz="4" w:space="0" w:color="auto"/>
                  <w:bottom w:val="single" w:sz="4" w:space="0" w:color="auto"/>
                  <w:right w:val="single" w:sz="4" w:space="0" w:color="auto"/>
                </w:tcBorders>
              </w:tcPr>
            </w:tcPrChange>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Change w:id="877"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Change w:id="878"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Change w:id="879"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Change w:id="880" w:author="v100 vs v200" w:date="2022-12-05T14:49:00Z">
            <w:trPr>
              <w:trHeight w:val="329"/>
            </w:trPr>
          </w:trPrChange>
        </w:trPr>
        <w:tc>
          <w:tcPr>
            <w:tcW w:w="1903" w:type="dxa"/>
            <w:tcBorders>
              <w:top w:val="single" w:sz="4" w:space="0" w:color="auto"/>
              <w:left w:val="single" w:sz="4" w:space="0" w:color="auto"/>
              <w:bottom w:val="single" w:sz="4" w:space="0" w:color="auto"/>
              <w:right w:val="single" w:sz="4" w:space="0" w:color="auto"/>
            </w:tcBorders>
            <w:tcPrChange w:id="881" w:author="v100 vs v200" w:date="2022-12-05T14:49:00Z">
              <w:tcPr>
                <w:tcW w:w="1903" w:type="dxa"/>
                <w:tcBorders>
                  <w:top w:val="single" w:sz="4" w:space="0" w:color="auto"/>
                  <w:left w:val="single" w:sz="4" w:space="0" w:color="auto"/>
                  <w:bottom w:val="single" w:sz="4" w:space="0" w:color="auto"/>
                  <w:right w:val="single" w:sz="4" w:space="0" w:color="auto"/>
                </w:tcBorders>
              </w:tcPr>
            </w:tcPrChange>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Change w:id="882" w:author="v100 vs v200" w:date="2022-12-05T14:49:00Z">
              <w:tcPr>
                <w:tcW w:w="3734" w:type="dxa"/>
                <w:tcBorders>
                  <w:top w:val="single" w:sz="4" w:space="0" w:color="auto"/>
                  <w:left w:val="single" w:sz="4" w:space="0" w:color="auto"/>
                  <w:bottom w:val="single" w:sz="4" w:space="0" w:color="auto"/>
                  <w:right w:val="single" w:sz="4" w:space="0" w:color="auto"/>
                </w:tcBorders>
              </w:tcPr>
            </w:tcPrChange>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Change w:id="883"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Change w:id="884"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Change w:id="885"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Change w:id="886" w:author="v100 vs v200" w:date="2022-12-05T14:49:00Z">
            <w:trPr>
              <w:trHeight w:val="329"/>
            </w:trPr>
          </w:trPrChange>
        </w:trPr>
        <w:tc>
          <w:tcPr>
            <w:tcW w:w="1903" w:type="dxa"/>
            <w:tcBorders>
              <w:top w:val="single" w:sz="4" w:space="0" w:color="auto"/>
              <w:left w:val="single" w:sz="4" w:space="0" w:color="auto"/>
              <w:bottom w:val="single" w:sz="4" w:space="0" w:color="auto"/>
              <w:right w:val="single" w:sz="4" w:space="0" w:color="auto"/>
            </w:tcBorders>
            <w:tcPrChange w:id="887" w:author="v100 vs v200" w:date="2022-12-05T14:49:00Z">
              <w:tcPr>
                <w:tcW w:w="1903" w:type="dxa"/>
                <w:tcBorders>
                  <w:top w:val="single" w:sz="4" w:space="0" w:color="auto"/>
                  <w:left w:val="single" w:sz="4" w:space="0" w:color="auto"/>
                  <w:bottom w:val="single" w:sz="4" w:space="0" w:color="auto"/>
                  <w:right w:val="single" w:sz="4" w:space="0" w:color="auto"/>
                </w:tcBorders>
              </w:tcPr>
            </w:tcPrChange>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Change w:id="888" w:author="v100 vs v200" w:date="2022-12-05T14:49:00Z">
              <w:tcPr>
                <w:tcW w:w="3734" w:type="dxa"/>
                <w:tcBorders>
                  <w:top w:val="single" w:sz="4" w:space="0" w:color="auto"/>
                  <w:left w:val="single" w:sz="4" w:space="0" w:color="auto"/>
                  <w:bottom w:val="single" w:sz="4" w:space="0" w:color="auto"/>
                  <w:right w:val="single" w:sz="4" w:space="0" w:color="auto"/>
                </w:tcBorders>
              </w:tcPr>
            </w:tcPrChange>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Change w:id="889"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Change w:id="890"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Change w:id="891"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892" w:name="_Toc101269832"/>
      <w:bookmarkStart w:id="893" w:name="_Toc121144199"/>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892"/>
      <w:bookmarkEnd w:id="893"/>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94" w:author="v100 vs v200" w:date="2022-12-05T14:49:00Z">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3"/>
        <w:gridCol w:w="3686"/>
        <w:gridCol w:w="992"/>
        <w:gridCol w:w="1134"/>
        <w:gridCol w:w="1417"/>
        <w:gridCol w:w="1417"/>
        <w:tblGridChange w:id="895">
          <w:tblGrid>
            <w:gridCol w:w="1843"/>
            <w:gridCol w:w="3686"/>
            <w:gridCol w:w="992"/>
            <w:gridCol w:w="1134"/>
            <w:gridCol w:w="1417"/>
            <w:gridCol w:w="1417"/>
          </w:tblGrid>
        </w:tblGridChange>
      </w:tblGrid>
      <w:tr w:rsidR="004D5CBE" w:rsidRPr="00BD7262" w14:paraId="7B78CE80" w14:textId="77777777" w:rsidTr="00D91365">
        <w:trPr>
          <w:trHeight w:val="539"/>
          <w:trPrChange w:id="896" w:author="v100 vs v200" w:date="2022-12-05T14:49:00Z">
            <w:trPr>
              <w:trHeight w:val="539"/>
            </w:trPr>
          </w:trPrChange>
        </w:trPr>
        <w:tc>
          <w:tcPr>
            <w:tcW w:w="1843" w:type="dxa"/>
            <w:tcBorders>
              <w:top w:val="single" w:sz="4" w:space="0" w:color="auto"/>
              <w:left w:val="single" w:sz="4" w:space="0" w:color="auto"/>
              <w:bottom w:val="single" w:sz="4" w:space="0" w:color="auto"/>
              <w:right w:val="single" w:sz="4" w:space="0" w:color="auto"/>
            </w:tcBorders>
            <w:vAlign w:val="center"/>
            <w:tcPrChange w:id="897" w:author="v100 vs v200" w:date="2022-12-05T14:49:00Z">
              <w:tcPr>
                <w:tcW w:w="1843" w:type="dxa"/>
                <w:tcBorders>
                  <w:top w:val="single" w:sz="4" w:space="0" w:color="auto"/>
                  <w:left w:val="single" w:sz="4" w:space="0" w:color="auto"/>
                  <w:bottom w:val="single" w:sz="4" w:space="0" w:color="auto"/>
                  <w:right w:val="single" w:sz="4" w:space="0" w:color="auto"/>
                </w:tcBorders>
                <w:vAlign w:val="center"/>
              </w:tcPr>
            </w:tcPrChange>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Change w:id="898" w:author="v100 vs v200" w:date="2022-12-05T14:49:00Z">
              <w:tcPr>
                <w:tcW w:w="3686" w:type="dxa"/>
                <w:tcBorders>
                  <w:top w:val="single" w:sz="4" w:space="0" w:color="auto"/>
                  <w:left w:val="single" w:sz="4" w:space="0" w:color="auto"/>
                  <w:bottom w:val="single" w:sz="4" w:space="0" w:color="auto"/>
                  <w:right w:val="single" w:sz="4" w:space="0" w:color="auto"/>
                </w:tcBorders>
                <w:vAlign w:val="center"/>
                <w:hideMark/>
              </w:tcPr>
            </w:tcPrChange>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Change w:id="899"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Change w:id="900"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Change w:id="901"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Change w:id="902"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Change w:id="903" w:author="v100 vs v200" w:date="2022-12-05T14:49:00Z">
            <w:trPr>
              <w:trHeight w:val="341"/>
            </w:trPr>
          </w:trPrChange>
        </w:trPr>
        <w:tc>
          <w:tcPr>
            <w:tcW w:w="1843" w:type="dxa"/>
            <w:tcBorders>
              <w:top w:val="single" w:sz="4" w:space="0" w:color="auto"/>
              <w:left w:val="single" w:sz="4" w:space="0" w:color="auto"/>
              <w:bottom w:val="single" w:sz="4" w:space="0" w:color="auto"/>
              <w:right w:val="single" w:sz="4" w:space="0" w:color="auto"/>
            </w:tcBorders>
            <w:tcPrChange w:id="904" w:author="v100 vs v200" w:date="2022-12-05T14:49:00Z">
              <w:tcPr>
                <w:tcW w:w="1843" w:type="dxa"/>
                <w:tcBorders>
                  <w:top w:val="single" w:sz="4" w:space="0" w:color="auto"/>
                  <w:left w:val="single" w:sz="4" w:space="0" w:color="auto"/>
                  <w:bottom w:val="single" w:sz="4" w:space="0" w:color="auto"/>
                  <w:right w:val="single" w:sz="4" w:space="0" w:color="auto"/>
                </w:tcBorders>
              </w:tcPr>
            </w:tcPrChange>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Change w:id="905" w:author="v100 vs v200" w:date="2022-12-05T14:49:00Z">
              <w:tcPr>
                <w:tcW w:w="3686" w:type="dxa"/>
                <w:tcBorders>
                  <w:top w:val="single" w:sz="4" w:space="0" w:color="auto"/>
                  <w:left w:val="single" w:sz="4" w:space="0" w:color="auto"/>
                  <w:bottom w:val="single" w:sz="4" w:space="0" w:color="auto"/>
                  <w:right w:val="single" w:sz="4" w:space="0" w:color="auto"/>
                </w:tcBorders>
              </w:tcPr>
            </w:tcPrChange>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Change w:id="906"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Change w:id="907"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Change w:id="908"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Change w:id="909"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Change w:id="910" w:author="v100 vs v200" w:date="2022-12-05T14:49:00Z">
            <w:trPr>
              <w:trHeight w:val="341"/>
            </w:trPr>
          </w:trPrChange>
        </w:trPr>
        <w:tc>
          <w:tcPr>
            <w:tcW w:w="1843" w:type="dxa"/>
            <w:tcBorders>
              <w:top w:val="single" w:sz="4" w:space="0" w:color="auto"/>
              <w:left w:val="single" w:sz="4" w:space="0" w:color="auto"/>
              <w:bottom w:val="single" w:sz="4" w:space="0" w:color="auto"/>
              <w:right w:val="single" w:sz="4" w:space="0" w:color="auto"/>
            </w:tcBorders>
            <w:tcPrChange w:id="911" w:author="v100 vs v200" w:date="2022-12-05T14:49:00Z">
              <w:tcPr>
                <w:tcW w:w="1843" w:type="dxa"/>
                <w:tcBorders>
                  <w:top w:val="single" w:sz="4" w:space="0" w:color="auto"/>
                  <w:left w:val="single" w:sz="4" w:space="0" w:color="auto"/>
                  <w:bottom w:val="single" w:sz="4" w:space="0" w:color="auto"/>
                  <w:right w:val="single" w:sz="4" w:space="0" w:color="auto"/>
                </w:tcBorders>
              </w:tcPr>
            </w:tcPrChange>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Change w:id="912" w:author="v100 vs v200" w:date="2022-12-05T14:49:00Z">
              <w:tcPr>
                <w:tcW w:w="3686" w:type="dxa"/>
                <w:tcBorders>
                  <w:top w:val="single" w:sz="4" w:space="0" w:color="auto"/>
                  <w:left w:val="single" w:sz="4" w:space="0" w:color="auto"/>
                  <w:bottom w:val="single" w:sz="4" w:space="0" w:color="auto"/>
                  <w:right w:val="single" w:sz="4" w:space="0" w:color="auto"/>
                </w:tcBorders>
              </w:tcPr>
            </w:tcPrChange>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Change w:id="913"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Change w:id="914"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Change w:id="915"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Change w:id="916"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40EEAA19" w14:textId="77777777" w:rsidR="004D5CBE" w:rsidRDefault="004D5CBE" w:rsidP="00D91365">
            <w:pPr>
              <w:pStyle w:val="TAL"/>
              <w:jc w:val="center"/>
            </w:pPr>
            <w:r>
              <w:t>Y</w:t>
            </w:r>
          </w:p>
        </w:tc>
      </w:tr>
      <w:tr w:rsidR="004D5CBE" w:rsidRPr="00BD7262" w14:paraId="6DE666C1" w14:textId="77777777" w:rsidTr="00D91365">
        <w:trPr>
          <w:trHeight w:val="341"/>
          <w:trPrChange w:id="917" w:author="v100 vs v200" w:date="2022-12-05T14:49:00Z">
            <w:trPr>
              <w:trHeight w:val="341"/>
            </w:trPr>
          </w:trPrChange>
        </w:trPr>
        <w:tc>
          <w:tcPr>
            <w:tcW w:w="1843" w:type="dxa"/>
            <w:tcBorders>
              <w:top w:val="single" w:sz="4" w:space="0" w:color="auto"/>
              <w:left w:val="single" w:sz="4" w:space="0" w:color="auto"/>
              <w:bottom w:val="single" w:sz="4" w:space="0" w:color="auto"/>
              <w:right w:val="single" w:sz="4" w:space="0" w:color="auto"/>
            </w:tcBorders>
            <w:tcPrChange w:id="918" w:author="v100 vs v200" w:date="2022-12-05T14:49:00Z">
              <w:tcPr>
                <w:tcW w:w="1843" w:type="dxa"/>
                <w:tcBorders>
                  <w:top w:val="single" w:sz="4" w:space="0" w:color="auto"/>
                  <w:left w:val="single" w:sz="4" w:space="0" w:color="auto"/>
                  <w:bottom w:val="single" w:sz="4" w:space="0" w:color="auto"/>
                  <w:right w:val="single" w:sz="4" w:space="0" w:color="auto"/>
                </w:tcBorders>
              </w:tcPr>
            </w:tcPrChange>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Change w:id="919" w:author="v100 vs v200" w:date="2022-12-05T14:49:00Z">
              <w:tcPr>
                <w:tcW w:w="3686" w:type="dxa"/>
                <w:tcBorders>
                  <w:top w:val="single" w:sz="4" w:space="0" w:color="auto"/>
                  <w:left w:val="single" w:sz="4" w:space="0" w:color="auto"/>
                  <w:bottom w:val="single" w:sz="4" w:space="0" w:color="auto"/>
                  <w:right w:val="single" w:sz="4" w:space="0" w:color="auto"/>
                </w:tcBorders>
              </w:tcPr>
            </w:tcPrChange>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Change w:id="920"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Change w:id="921"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Change w:id="922"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Change w:id="923"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74DA1862" w14:textId="77777777" w:rsidR="004D5CBE" w:rsidRDefault="004D5CBE" w:rsidP="00D91365">
            <w:pPr>
              <w:pStyle w:val="TAL"/>
              <w:jc w:val="center"/>
            </w:pPr>
            <w:r>
              <w:t>Y</w:t>
            </w:r>
          </w:p>
        </w:tc>
      </w:tr>
      <w:tr w:rsidR="004D5CBE" w:rsidRPr="00BD7262" w14:paraId="73C53B54" w14:textId="77777777" w:rsidTr="00D91365">
        <w:trPr>
          <w:trHeight w:val="341"/>
          <w:trPrChange w:id="924" w:author="v100 vs v200" w:date="2022-12-05T14:49:00Z">
            <w:trPr>
              <w:trHeight w:val="341"/>
            </w:trPr>
          </w:trPrChange>
        </w:trPr>
        <w:tc>
          <w:tcPr>
            <w:tcW w:w="1843" w:type="dxa"/>
            <w:tcBorders>
              <w:top w:val="single" w:sz="4" w:space="0" w:color="auto"/>
              <w:left w:val="single" w:sz="4" w:space="0" w:color="auto"/>
              <w:bottom w:val="single" w:sz="4" w:space="0" w:color="auto"/>
              <w:right w:val="single" w:sz="4" w:space="0" w:color="auto"/>
            </w:tcBorders>
            <w:tcPrChange w:id="925" w:author="v100 vs v200" w:date="2022-12-05T14:49:00Z">
              <w:tcPr>
                <w:tcW w:w="1843" w:type="dxa"/>
                <w:tcBorders>
                  <w:top w:val="single" w:sz="4" w:space="0" w:color="auto"/>
                  <w:left w:val="single" w:sz="4" w:space="0" w:color="auto"/>
                  <w:bottom w:val="single" w:sz="4" w:space="0" w:color="auto"/>
                  <w:right w:val="single" w:sz="4" w:space="0" w:color="auto"/>
                </w:tcBorders>
              </w:tcPr>
            </w:tcPrChange>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Change w:id="926" w:author="v100 vs v200" w:date="2022-12-05T14:49:00Z">
              <w:tcPr>
                <w:tcW w:w="3686" w:type="dxa"/>
                <w:tcBorders>
                  <w:top w:val="single" w:sz="4" w:space="0" w:color="auto"/>
                  <w:left w:val="single" w:sz="4" w:space="0" w:color="auto"/>
                  <w:bottom w:val="single" w:sz="4" w:space="0" w:color="auto"/>
                  <w:right w:val="single" w:sz="4" w:space="0" w:color="auto"/>
                </w:tcBorders>
              </w:tcPr>
            </w:tcPrChange>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Change w:id="927"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Change w:id="928"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Change w:id="929"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Change w:id="930"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45980359" w14:textId="77777777" w:rsidR="004D5CBE" w:rsidRDefault="004D5CBE" w:rsidP="00D91365">
            <w:pPr>
              <w:pStyle w:val="TAL"/>
              <w:jc w:val="center"/>
            </w:pPr>
            <w:r>
              <w:t>Y</w:t>
            </w:r>
          </w:p>
        </w:tc>
      </w:tr>
      <w:tr w:rsidR="004D5CBE" w:rsidRPr="00BD7262" w14:paraId="0F09B58A" w14:textId="77777777" w:rsidTr="00D91365">
        <w:trPr>
          <w:trHeight w:val="341"/>
          <w:trPrChange w:id="931" w:author="v100 vs v200" w:date="2022-12-05T14:49:00Z">
            <w:trPr>
              <w:trHeight w:val="341"/>
            </w:trPr>
          </w:trPrChange>
        </w:trPr>
        <w:tc>
          <w:tcPr>
            <w:tcW w:w="1843" w:type="dxa"/>
            <w:tcBorders>
              <w:top w:val="single" w:sz="4" w:space="0" w:color="auto"/>
              <w:left w:val="single" w:sz="4" w:space="0" w:color="auto"/>
              <w:bottom w:val="single" w:sz="4" w:space="0" w:color="auto"/>
              <w:right w:val="single" w:sz="4" w:space="0" w:color="auto"/>
            </w:tcBorders>
            <w:tcPrChange w:id="932" w:author="v100 vs v200" w:date="2022-12-05T14:49:00Z">
              <w:tcPr>
                <w:tcW w:w="1843" w:type="dxa"/>
                <w:tcBorders>
                  <w:top w:val="single" w:sz="4" w:space="0" w:color="auto"/>
                  <w:left w:val="single" w:sz="4" w:space="0" w:color="auto"/>
                  <w:bottom w:val="single" w:sz="4" w:space="0" w:color="auto"/>
                  <w:right w:val="single" w:sz="4" w:space="0" w:color="auto"/>
                </w:tcBorders>
              </w:tcPr>
            </w:tcPrChange>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Change w:id="933" w:author="v100 vs v200" w:date="2022-12-05T14:49:00Z">
              <w:tcPr>
                <w:tcW w:w="3686" w:type="dxa"/>
                <w:tcBorders>
                  <w:top w:val="single" w:sz="4" w:space="0" w:color="auto"/>
                  <w:left w:val="single" w:sz="4" w:space="0" w:color="auto"/>
                  <w:bottom w:val="single" w:sz="4" w:space="0" w:color="auto"/>
                  <w:right w:val="single" w:sz="4" w:space="0" w:color="auto"/>
                </w:tcBorders>
              </w:tcPr>
            </w:tcPrChange>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Change w:id="934" w:author="v100 vs v200" w:date="2022-12-05T14:49:00Z">
              <w:tcPr>
                <w:tcW w:w="992" w:type="dxa"/>
                <w:tcBorders>
                  <w:top w:val="single" w:sz="4" w:space="0" w:color="auto"/>
                  <w:left w:val="single" w:sz="4" w:space="0" w:color="auto"/>
                  <w:bottom w:val="single" w:sz="4" w:space="0" w:color="auto"/>
                  <w:right w:val="single" w:sz="4" w:space="0" w:color="auto"/>
                </w:tcBorders>
              </w:tcPr>
            </w:tcPrChange>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Change w:id="935" w:author="v100 vs v200" w:date="2022-12-05T14:49:00Z">
              <w:tcPr>
                <w:tcW w:w="1134" w:type="dxa"/>
                <w:tcBorders>
                  <w:top w:val="single" w:sz="4" w:space="0" w:color="auto"/>
                  <w:left w:val="single" w:sz="4" w:space="0" w:color="auto"/>
                  <w:bottom w:val="single" w:sz="4" w:space="0" w:color="auto"/>
                  <w:right w:val="single" w:sz="4" w:space="0" w:color="auto"/>
                </w:tcBorders>
              </w:tcPr>
            </w:tcPrChange>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Change w:id="936"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Change w:id="937" w:author="v100 vs v200" w:date="2022-12-05T14:49:00Z">
              <w:tcPr>
                <w:tcW w:w="1417" w:type="dxa"/>
                <w:tcBorders>
                  <w:top w:val="single" w:sz="4" w:space="0" w:color="auto"/>
                  <w:left w:val="single" w:sz="4" w:space="0" w:color="auto"/>
                  <w:bottom w:val="single" w:sz="4" w:space="0" w:color="auto"/>
                  <w:right w:val="single" w:sz="4" w:space="0" w:color="auto"/>
                </w:tcBorders>
              </w:tcPr>
            </w:tcPrChange>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938" w:name="_Toc121144200"/>
      <w:bookmarkStart w:id="939" w:name="_Toc96607155"/>
      <w:bookmarkStart w:id="940" w:name="_Toc96607143"/>
      <w:r>
        <w:t>7</w:t>
      </w:r>
      <w:r w:rsidRPr="0045613B">
        <w:t>.</w:t>
      </w:r>
      <w:r>
        <w:t>3.4</w:t>
      </w:r>
      <w:r w:rsidRPr="0045613B">
        <w:tab/>
      </w:r>
      <w:r>
        <w:t>Solution Evaluation</w:t>
      </w:r>
      <w:bookmarkEnd w:id="938"/>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bookmarkStart w:id="941" w:name="_Toc121144201"/>
      <w:r>
        <w:t>7</w:t>
      </w:r>
      <w:r w:rsidRPr="0045613B">
        <w:t>.</w:t>
      </w:r>
      <w:r w:rsidR="00FD3314">
        <w:t>4</w:t>
      </w:r>
      <w:r w:rsidRPr="0045613B">
        <w:tab/>
        <w:t>Solution</w:t>
      </w:r>
      <w:r>
        <w:t xml:space="preserve"> 4</w:t>
      </w:r>
      <w:r w:rsidRPr="0045613B">
        <w:t xml:space="preserve">: </w:t>
      </w:r>
      <w:bookmarkEnd w:id="939"/>
      <w:r>
        <w:t>Modifying participants list of on-going ad hoc group communication</w:t>
      </w:r>
      <w:bookmarkEnd w:id="941"/>
    </w:p>
    <w:p w14:paraId="4DADEC49" w14:textId="0B094994" w:rsidR="00AA1D7E" w:rsidRPr="00713C41" w:rsidRDefault="00AA1D7E" w:rsidP="00AA1D7E">
      <w:pPr>
        <w:pStyle w:val="Heading3"/>
      </w:pPr>
      <w:bookmarkStart w:id="942" w:name="_Toc121144202"/>
      <w:r>
        <w:t>7.</w:t>
      </w:r>
      <w:r w:rsidR="00FD3314">
        <w:t>4</w:t>
      </w:r>
      <w:r w:rsidRPr="00713C41">
        <w:t>.1</w:t>
      </w:r>
      <w:r w:rsidRPr="00713C41">
        <w:tab/>
        <w:t>General</w:t>
      </w:r>
      <w:bookmarkEnd w:id="942"/>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bookmarkStart w:id="943" w:name="_Toc121144203"/>
      <w:r w:rsidRPr="002C512E">
        <w:rPr>
          <w:rFonts w:eastAsia="SimSun"/>
        </w:rPr>
        <w:t>7.</w:t>
      </w:r>
      <w:r w:rsidR="00FD3314">
        <w:rPr>
          <w:rFonts w:eastAsia="SimSun"/>
        </w:rPr>
        <w:t>4</w:t>
      </w:r>
      <w:r w:rsidRPr="002C512E">
        <w:rPr>
          <w:rFonts w:eastAsia="SimSun"/>
        </w:rPr>
        <w:t>.2</w:t>
      </w:r>
      <w:r w:rsidRPr="002C512E">
        <w:rPr>
          <w:rFonts w:eastAsia="SimSun"/>
        </w:rPr>
        <w:tab/>
        <w:t>Information flows</w:t>
      </w:r>
      <w:bookmarkEnd w:id="943"/>
    </w:p>
    <w:p w14:paraId="0E78B845" w14:textId="20AA8672" w:rsidR="00AA1D7E" w:rsidRPr="00AB5FED" w:rsidRDefault="00AA1D7E" w:rsidP="00AA1D7E">
      <w:pPr>
        <w:pStyle w:val="Heading4"/>
      </w:pPr>
      <w:bookmarkStart w:id="944" w:name="_Toc121144204"/>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944"/>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42A3F40B" w:rsidR="00AA1D7E" w:rsidRPr="00AB5FED" w:rsidRDefault="00AA1D7E" w:rsidP="00622E06">
            <w:pPr>
              <w:pStyle w:val="TAL"/>
              <w:rPr>
                <w:lang w:eastAsia="zh-CN"/>
              </w:rPr>
            </w:pPr>
            <w:r>
              <w:rPr>
                <w:lang w:eastAsia="zh-CN"/>
              </w:rPr>
              <w:t>MC service ID list (see</w:t>
            </w:r>
            <w:ins w:id="945" w:author="v100 vs v200" w:date="2022-12-05T14:49:00Z">
              <w:r w:rsidR="000038DC">
                <w:rPr>
                  <w:lang w:eastAsia="zh-CN"/>
                </w:rPr>
                <w:t> </w:t>
              </w:r>
            </w:ins>
            <w:del w:id="946" w:author="v100 vs v200" w:date="2022-12-05T14:49:00Z">
              <w:r>
                <w:rPr>
                  <w:lang w:eastAsia="zh-CN"/>
                </w:rPr>
                <w:delText xml:space="preserve"> </w:delText>
              </w:r>
            </w:del>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26D62AE1" w:rsidR="00AA1D7E" w:rsidRPr="00AB5FED" w:rsidRDefault="00AA1D7E" w:rsidP="00622E06">
            <w:pPr>
              <w:pStyle w:val="TAL"/>
              <w:rPr>
                <w:lang w:eastAsia="zh-CN"/>
              </w:rPr>
            </w:pPr>
            <w:r>
              <w:rPr>
                <w:lang w:eastAsia="zh-CN"/>
              </w:rPr>
              <w:t>MC service ID list (see</w:t>
            </w:r>
            <w:ins w:id="947" w:author="v100 vs v200" w:date="2022-12-05T14:49:00Z">
              <w:r w:rsidR="000038DC">
                <w:rPr>
                  <w:lang w:eastAsia="zh-CN"/>
                </w:rPr>
                <w:t> </w:t>
              </w:r>
            </w:ins>
            <w:del w:id="948" w:author="v100 vs v200" w:date="2022-12-05T14:49:00Z">
              <w:r>
                <w:rPr>
                  <w:lang w:eastAsia="zh-CN"/>
                </w:rPr>
                <w:delText xml:space="preserve"> </w:delText>
              </w:r>
            </w:del>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bookmarkStart w:id="949" w:name="_Toc121144205"/>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49"/>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bookmarkStart w:id="950" w:name="_Toc121144206"/>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50"/>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bookmarkStart w:id="951" w:name="_Toc121144207"/>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bookmarkEnd w:id="951"/>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bookmarkStart w:id="952" w:name="_Toc121144208"/>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bookmarkEnd w:id="952"/>
    </w:p>
    <w:p w14:paraId="61EB5CB4" w14:textId="7F334767" w:rsidR="00AA1D7E" w:rsidRPr="00AB5FED" w:rsidRDefault="00AA1D7E">
      <w:pPr>
        <w:pStyle w:val="Heading4"/>
        <w:rPr>
          <w:lang w:val="nl-NL"/>
        </w:rPr>
        <w:pPrChange w:id="953" w:author="v100 vs v200" w:date="2022-12-05T14:49:00Z">
          <w:pPr>
            <w:pStyle w:val="Heading5"/>
          </w:pPr>
        </w:pPrChange>
      </w:pPr>
      <w:bookmarkStart w:id="954" w:name="_Toc121144209"/>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bookmarkEnd w:id="954"/>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54F08F9E" w14:textId="77777777" w:rsidR="00AA1D7E" w:rsidRDefault="00C34EF8" w:rsidP="006F7F2D">
      <w:pPr>
        <w:pStyle w:val="TH"/>
        <w:rPr>
          <w:ins w:id="955" w:author="v100 vs v200" w:date="2022-12-05T14:49:00Z"/>
        </w:rPr>
      </w:pPr>
      <w:ins w:id="956" w:author="v100 vs v200" w:date="2022-12-05T14:49:00Z">
        <w:r>
          <w:object w:dxaOrig="11653" w:dyaOrig="11089" w14:anchorId="0137CE43">
            <v:shape id="_x0000_i1033" type="#_x0000_t75" style="width:513pt;height:489pt" o:ole="">
              <v:imagedata r:id="rId29" o:title=""/>
            </v:shape>
            <o:OLEObject Type="Embed" ProgID="Visio.Drawing.15" ShapeID="_x0000_i1033" DrawAspect="Content" ObjectID="_1731760040" r:id="rId30"/>
          </w:object>
        </w:r>
      </w:ins>
    </w:p>
    <w:p w14:paraId="4238CFF2" w14:textId="77777777" w:rsidR="00AA1D7E" w:rsidRDefault="00AA1D7E" w:rsidP="006F7F2D">
      <w:pPr>
        <w:pStyle w:val="TH"/>
        <w:rPr>
          <w:del w:id="957" w:author="v100 vs v200" w:date="2022-12-05T14:49:00Z"/>
        </w:rPr>
      </w:pPr>
      <w:del w:id="958" w:author="v100 vs v200" w:date="2022-12-05T14:49:00Z">
        <w:r>
          <w:object w:dxaOrig="11641" w:dyaOrig="11077" w14:anchorId="787E1386">
            <v:shape id="_x0000_i1034" type="#_x0000_t75" style="width:513pt;height:488.25pt" o:ole="">
              <v:imagedata r:id="rId31" o:title=""/>
            </v:shape>
            <o:OLEObject Type="Embed" ProgID="Visio.Drawing.15" ShapeID="_x0000_i1034" DrawAspect="Content" ObjectID="_1731760041" r:id="rId32"/>
          </w:object>
        </w:r>
      </w:del>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t>7.</w:t>
      </w:r>
      <w:r>
        <w:tab/>
        <w:t>The MC service server removes the MC service client 3 from the ongoing ad hoc group communication.</w:t>
      </w:r>
    </w:p>
    <w:p w14:paraId="4290F3E7" w14:textId="6261CA8E" w:rsidR="00AA1D7E" w:rsidRDefault="00AA1D7E" w:rsidP="00AA1D7E">
      <w:pPr>
        <w:pStyle w:val="B1"/>
      </w:pPr>
      <w:r>
        <w:lastRenderedPageBreak/>
        <w:t>8.</w:t>
      </w:r>
      <w:r>
        <w:tab/>
        <w:t>MC service client </w:t>
      </w:r>
      <w:r w:rsidRPr="00170E8F">
        <w:t xml:space="preserve">1 sends </w:t>
      </w:r>
      <w:ins w:id="959" w:author="v100 vs v200" w:date="2022-12-05T14:49:00Z">
        <w:r w:rsidR="00C34EF8">
          <w:t>AHGC</w:t>
        </w:r>
        <w:r w:rsidRPr="00170E8F">
          <w:t xml:space="preserve"> </w:t>
        </w:r>
        <w:r w:rsidR="00C34EF8">
          <w:t>share</w:t>
        </w:r>
      </w:ins>
      <w:del w:id="960" w:author="v100 vs v200" w:date="2022-12-05T14:49:00Z">
        <w:r w:rsidRPr="00170E8F">
          <w:delText>ad hoc group communication</w:delText>
        </w:r>
      </w:del>
      <w:r w:rsidRPr="00170E8F">
        <w:t xml:space="preserve"> security material </w:t>
      </w:r>
      <w:ins w:id="961" w:author="v100 vs v200" w:date="2022-12-05T14:49:00Z">
        <w:r w:rsidR="00C34EF8">
          <w:t>command</w:t>
        </w:r>
      </w:ins>
      <w:del w:id="962" w:author="v100 vs v200" w:date="2022-12-05T14:49:00Z">
        <w:r w:rsidRPr="00170E8F">
          <w:delText>request</w:delText>
        </w:r>
      </w:del>
      <w:r w:rsidRPr="00170E8F">
        <w:t xml:space="preserve">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pPr>
        <w:pStyle w:val="Heading4"/>
        <w:rPr>
          <w:lang w:val="nl-NL"/>
        </w:rPr>
        <w:pPrChange w:id="963" w:author="v100 vs v200" w:date="2022-12-05T14:49:00Z">
          <w:pPr>
            <w:pStyle w:val="Heading5"/>
          </w:pPr>
        </w:pPrChange>
      </w:pPr>
      <w:bookmarkStart w:id="964" w:name="_Toc121144210"/>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bookmarkEnd w:id="964"/>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5" type="#_x0000_t75" style="width:405.75pt;height:363.75pt" o:ole="">
            <v:imagedata r:id="rId33" o:title=""/>
          </v:shape>
          <o:OLEObject Type="Embed" ProgID="Visio.Drawing.15" ShapeID="_x0000_i1035" DrawAspect="Content" ObjectID="_1731760042" r:id="rId34"/>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940"/>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bookmarkStart w:id="965" w:name="_Toc121144211"/>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bookmarkEnd w:id="965"/>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966" w:name="_Toc464463369"/>
      <w:bookmarkStart w:id="967" w:name="_Toc475064963"/>
      <w:bookmarkStart w:id="968" w:name="_Toc478400633"/>
      <w:bookmarkStart w:id="969" w:name="_Toc27381723"/>
      <w:bookmarkStart w:id="970" w:name="_Toc96531287"/>
      <w:bookmarkStart w:id="971" w:name="_Toc96606997"/>
      <w:bookmarkStart w:id="972" w:name="_Toc101269833"/>
      <w:bookmarkStart w:id="973" w:name="_Toc121144212"/>
      <w:r w:rsidRPr="00125C7E">
        <w:t>8</w:t>
      </w:r>
      <w:r w:rsidRPr="00125C7E">
        <w:tab/>
        <w:t>Overall evaluation</w:t>
      </w:r>
      <w:bookmarkEnd w:id="966"/>
      <w:bookmarkEnd w:id="967"/>
      <w:bookmarkEnd w:id="968"/>
      <w:bookmarkEnd w:id="969"/>
      <w:bookmarkEnd w:id="970"/>
      <w:bookmarkEnd w:id="971"/>
      <w:bookmarkEnd w:id="972"/>
      <w:bookmarkEnd w:id="973"/>
    </w:p>
    <w:p w14:paraId="3640E92C" w14:textId="77777777" w:rsidR="005D3906" w:rsidRPr="008A0107" w:rsidRDefault="005D3906" w:rsidP="005D3906">
      <w:pPr>
        <w:pStyle w:val="Heading2"/>
      </w:pPr>
      <w:bookmarkStart w:id="974" w:name="_Toc81988322"/>
      <w:bookmarkStart w:id="975" w:name="_Toc121144213"/>
      <w:r w:rsidRPr="008A0107">
        <w:t>8.1</w:t>
      </w:r>
      <w:r w:rsidRPr="008A0107">
        <w:tab/>
        <w:t>Key issue and solution evaluation</w:t>
      </w:r>
      <w:bookmarkEnd w:id="974"/>
      <w:bookmarkEnd w:id="975"/>
    </w:p>
    <w:p w14:paraId="733E086F" w14:textId="77777777" w:rsidR="005D3906" w:rsidRPr="008A0107" w:rsidRDefault="005D3906" w:rsidP="005D3906">
      <w:pPr>
        <w:pStyle w:val="Heading3"/>
      </w:pPr>
      <w:bookmarkStart w:id="976" w:name="_Toc62772864"/>
      <w:bookmarkStart w:id="977" w:name="_Toc81988323"/>
      <w:bookmarkStart w:id="978" w:name="_Toc121144214"/>
      <w:r w:rsidRPr="008A0107">
        <w:t>8.1.1</w:t>
      </w:r>
      <w:r w:rsidRPr="008A0107">
        <w:tab/>
        <w:t>Introduction</w:t>
      </w:r>
      <w:bookmarkEnd w:id="976"/>
      <w:bookmarkEnd w:id="977"/>
      <w:bookmarkEnd w:id="978"/>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979" w:name="_Toc81988324"/>
      <w:bookmarkStart w:id="980" w:name="_Toc121144215"/>
      <w:r w:rsidRPr="008A0107">
        <w:t>8.1.2</w:t>
      </w:r>
      <w:r w:rsidRPr="008A0107">
        <w:tab/>
        <w:t>Results</w:t>
      </w:r>
      <w:bookmarkEnd w:id="979"/>
      <w:bookmarkEnd w:id="980"/>
    </w:p>
    <w:p w14:paraId="20FF22E5" w14:textId="77777777" w:rsidR="005D3906" w:rsidRPr="008A0107" w:rsidRDefault="005D3906" w:rsidP="005D3906">
      <w:pPr>
        <w:pStyle w:val="TH"/>
      </w:pPr>
      <w:r w:rsidRPr="008A0107">
        <w:t>Table </w:t>
      </w:r>
      <w:bookmarkStart w:id="981" w:name="_Hlk63846887"/>
      <w:r w:rsidRPr="008A0107">
        <w:t>8.1.2-1</w:t>
      </w:r>
      <w:bookmarkEnd w:id="981"/>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82" w:author="v100 vs v200" w:date="2022-12-05T14: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89"/>
        <w:gridCol w:w="2388"/>
        <w:gridCol w:w="2373"/>
        <w:gridCol w:w="2378"/>
        <w:gridCol w:w="103"/>
        <w:tblGridChange w:id="983">
          <w:tblGrid>
            <w:gridCol w:w="2389"/>
            <w:gridCol w:w="75"/>
            <w:gridCol w:w="2313"/>
            <w:gridCol w:w="151"/>
            <w:gridCol w:w="2222"/>
            <w:gridCol w:w="241"/>
            <w:gridCol w:w="2240"/>
            <w:gridCol w:w="224"/>
          </w:tblGrid>
        </w:tblGridChange>
      </w:tblGrid>
      <w:tr w:rsidR="005D3906" w:rsidRPr="008A0107" w14:paraId="04DA2A51" w14:textId="77777777" w:rsidTr="00622E06">
        <w:trPr>
          <w:gridAfter w:val="1"/>
          <w:wAfter w:w="111" w:type="dxa"/>
        </w:trPr>
        <w:tc>
          <w:tcPr>
            <w:tcW w:w="2464" w:type="dxa"/>
            <w:shd w:val="clear" w:color="auto" w:fill="auto"/>
            <w:tcPrChange w:id="984" w:author="v100 vs v200" w:date="2022-12-05T14:49:00Z">
              <w:tcPr>
                <w:tcW w:w="2464" w:type="dxa"/>
                <w:gridSpan w:val="2"/>
                <w:shd w:val="clear" w:color="auto" w:fill="auto"/>
              </w:tcPr>
            </w:tcPrChange>
          </w:tcPr>
          <w:p w14:paraId="76EA7CB6" w14:textId="77777777" w:rsidR="005D3906" w:rsidRPr="008A0107" w:rsidRDefault="005D3906" w:rsidP="00622E06">
            <w:pPr>
              <w:pStyle w:val="TAH"/>
            </w:pPr>
            <w:r w:rsidRPr="008A0107">
              <w:t>Key issues</w:t>
            </w:r>
          </w:p>
        </w:tc>
        <w:tc>
          <w:tcPr>
            <w:tcW w:w="2464" w:type="dxa"/>
            <w:shd w:val="clear" w:color="auto" w:fill="auto"/>
            <w:tcPrChange w:id="985" w:author="v100 vs v200" w:date="2022-12-05T14:49:00Z">
              <w:tcPr>
                <w:tcW w:w="2464" w:type="dxa"/>
                <w:gridSpan w:val="2"/>
                <w:shd w:val="clear" w:color="auto" w:fill="auto"/>
              </w:tcPr>
            </w:tcPrChange>
          </w:tcPr>
          <w:p w14:paraId="1CBF43F0" w14:textId="77777777" w:rsidR="005D3906" w:rsidRPr="008A0107" w:rsidRDefault="005D3906" w:rsidP="00622E06">
            <w:pPr>
              <w:pStyle w:val="TAH"/>
            </w:pPr>
            <w:r w:rsidRPr="008A0107">
              <w:t>Solution</w:t>
            </w:r>
          </w:p>
        </w:tc>
        <w:tc>
          <w:tcPr>
            <w:tcW w:w="2463" w:type="dxa"/>
            <w:shd w:val="clear" w:color="auto" w:fill="auto"/>
            <w:tcPrChange w:id="986" w:author="v100 vs v200" w:date="2022-12-05T14:49:00Z">
              <w:tcPr>
                <w:tcW w:w="2463" w:type="dxa"/>
                <w:gridSpan w:val="2"/>
                <w:shd w:val="clear" w:color="auto" w:fill="auto"/>
              </w:tcPr>
            </w:tcPrChange>
          </w:tcPr>
          <w:p w14:paraId="709DFE5D" w14:textId="77777777" w:rsidR="005D3906" w:rsidRPr="008A0107" w:rsidRDefault="005D3906" w:rsidP="00622E06">
            <w:pPr>
              <w:pStyle w:val="TAH"/>
            </w:pPr>
            <w:r w:rsidRPr="008A0107">
              <w:t>Evaluation (clause reference)</w:t>
            </w:r>
          </w:p>
        </w:tc>
        <w:tc>
          <w:tcPr>
            <w:tcW w:w="2464" w:type="dxa"/>
            <w:shd w:val="clear" w:color="auto" w:fill="auto"/>
            <w:tcPrChange w:id="987" w:author="v100 vs v200" w:date="2022-12-05T14:49:00Z">
              <w:tcPr>
                <w:tcW w:w="2464" w:type="dxa"/>
                <w:gridSpan w:val="2"/>
                <w:shd w:val="clear" w:color="auto" w:fill="auto"/>
              </w:tcPr>
            </w:tcPrChange>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5CA4A78A" w:rsidR="005D3906" w:rsidRPr="00C12AF8" w:rsidRDefault="00351C82" w:rsidP="00622E06">
            <w:pPr>
              <w:pStyle w:val="TAL"/>
            </w:pPr>
            <w:ins w:id="988" w:author="v100 vs v200" w:date="2022-12-05T14:49:00Z">
              <w:r>
                <w:t>Clause </w:t>
              </w:r>
              <w:r w:rsidR="008E44F0">
                <w:t>7.1.4</w:t>
              </w:r>
            </w:ins>
          </w:p>
        </w:tc>
        <w:tc>
          <w:tcPr>
            <w:tcW w:w="2464" w:type="dxa"/>
            <w:gridSpan w:val="2"/>
            <w:shd w:val="clear" w:color="auto" w:fill="auto"/>
          </w:tcPr>
          <w:p w14:paraId="4AEA49FE" w14:textId="33BC3FEF" w:rsidR="005D3906" w:rsidRPr="00C12AF8" w:rsidRDefault="008E44F0" w:rsidP="00622E06">
            <w:pPr>
              <w:pStyle w:val="TAL"/>
            </w:pPr>
            <w:ins w:id="989" w:author="v100 vs v200" w:date="2022-12-05T14:49:00Z">
              <w:r>
                <w:t>SA3</w:t>
              </w:r>
            </w:ins>
            <w:del w:id="990" w:author="v100 vs v200" w:date="2022-12-05T14:49:00Z">
              <w:r w:rsidR="005D3906" w:rsidRPr="00531A78">
                <w:delText>None</w:delText>
              </w:r>
            </w:del>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gridSpan w:val="2"/>
            <w:shd w:val="clear" w:color="auto" w:fill="auto"/>
          </w:tcPr>
          <w:p w14:paraId="6E8993B5" w14:textId="57ED95C1" w:rsidR="005D3906" w:rsidRPr="00531A78" w:rsidRDefault="008E44F0" w:rsidP="00622E06">
            <w:pPr>
              <w:pStyle w:val="TAL"/>
            </w:pPr>
            <w:ins w:id="991" w:author="v100 vs v200" w:date="2022-12-05T14:49:00Z">
              <w:r>
                <w:t>SA3</w:t>
              </w:r>
            </w:ins>
            <w:del w:id="992" w:author="v100 vs v200" w:date="2022-12-05T14:49:00Z">
              <w:r w:rsidR="005D3906">
                <w:delText>None</w:delText>
              </w:r>
            </w:del>
          </w:p>
        </w:tc>
      </w:tr>
      <w:tr w:rsidR="005D3906" w:rsidRPr="00C12AF8" w14:paraId="40416EE8" w14:textId="77777777" w:rsidTr="00622E06">
        <w:tc>
          <w:tcPr>
            <w:tcW w:w="2464" w:type="dxa"/>
            <w:shd w:val="clear" w:color="auto" w:fill="auto"/>
          </w:tcPr>
          <w:p w14:paraId="74496993" w14:textId="77777777" w:rsidR="005D3906" w:rsidRDefault="005D3906" w:rsidP="00622E06">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5D3906" w:rsidRPr="0045613B"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00A5ACEB" w14:textId="5096F676" w:rsidR="005D3906" w:rsidRDefault="00351C82" w:rsidP="00622E06">
            <w:pPr>
              <w:pStyle w:val="TAL"/>
            </w:pPr>
            <w:ins w:id="993" w:author="v100 vs v200" w:date="2022-12-05T14:49:00Z">
              <w:r>
                <w:t>Clause </w:t>
              </w:r>
              <w:r w:rsidR="008E44F0">
                <w:t>7.1.4</w:t>
              </w:r>
            </w:ins>
          </w:p>
        </w:tc>
        <w:tc>
          <w:tcPr>
            <w:tcW w:w="2464" w:type="dxa"/>
            <w:gridSpan w:val="2"/>
            <w:shd w:val="clear" w:color="auto" w:fill="auto"/>
          </w:tcPr>
          <w:p w14:paraId="6EE7735B" w14:textId="77777777" w:rsidR="005D3906" w:rsidRDefault="005D3906" w:rsidP="00622E06">
            <w:pPr>
              <w:pStyle w:val="TAL"/>
            </w:pPr>
            <w:r>
              <w:t>None</w:t>
            </w:r>
          </w:p>
        </w:tc>
      </w:tr>
      <w:tr w:rsidR="005D3906" w:rsidRPr="00C12AF8" w14:paraId="2CA5236D" w14:textId="77777777" w:rsidTr="00622E06">
        <w:tc>
          <w:tcPr>
            <w:tcW w:w="2464" w:type="dxa"/>
            <w:shd w:val="clear" w:color="auto" w:fill="auto"/>
          </w:tcPr>
          <w:p w14:paraId="2948A19C" w14:textId="77777777" w:rsidR="005D3906" w:rsidRPr="00B503BD" w:rsidRDefault="005D3906" w:rsidP="00622E06">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5D3906" w:rsidRPr="0045613B" w:rsidRDefault="005D3906" w:rsidP="00622E06">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4A79F58B" w:rsidR="005D3906" w:rsidRDefault="00351C82" w:rsidP="00622E06">
            <w:pPr>
              <w:pStyle w:val="TAL"/>
            </w:pPr>
            <w:ins w:id="994" w:author="v100 vs v200" w:date="2022-12-05T14:49:00Z">
              <w:r>
                <w:t>Clause </w:t>
              </w:r>
              <w:r w:rsidR="008E44F0">
                <w:t>7.3.4</w:t>
              </w:r>
            </w:ins>
          </w:p>
        </w:tc>
        <w:tc>
          <w:tcPr>
            <w:tcW w:w="2464" w:type="dxa"/>
            <w:gridSpan w:val="2"/>
            <w:shd w:val="clear" w:color="auto" w:fill="auto"/>
          </w:tcPr>
          <w:p w14:paraId="3385BCB4" w14:textId="77777777" w:rsidR="005D3906" w:rsidRDefault="005D3906" w:rsidP="00622E06">
            <w:pPr>
              <w:pStyle w:val="TAL"/>
            </w:pPr>
            <w:r>
              <w:t>None</w:t>
            </w:r>
          </w:p>
        </w:tc>
      </w:tr>
      <w:tr w:rsidR="005D3906" w:rsidRPr="00C12AF8" w14:paraId="00A1D577" w14:textId="77777777" w:rsidTr="00622E06">
        <w:tc>
          <w:tcPr>
            <w:tcW w:w="2464" w:type="dxa"/>
            <w:shd w:val="clear" w:color="auto" w:fill="auto"/>
          </w:tcPr>
          <w:p w14:paraId="564CE4DD" w14:textId="77777777" w:rsidR="005D3906" w:rsidRPr="00742FD0" w:rsidRDefault="005D3906" w:rsidP="00622E06">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43CDA5D2" w:rsidR="005D3906" w:rsidRPr="0045613B" w:rsidRDefault="008E44F0" w:rsidP="00622E06">
            <w:pPr>
              <w:pStyle w:val="TAL"/>
            </w:pPr>
            <w:ins w:id="995" w:author="v100 vs v200" w:date="2022-12-05T14:49:00Z">
              <w:r w:rsidRPr="0095498D">
                <w:t xml:space="preserve">Solution </w:t>
              </w:r>
              <w:r w:rsidR="002227C8">
                <w:t>#</w:t>
              </w:r>
              <w:r w:rsidRPr="0095498D">
                <w:t>4: Modifying participants list of on-going ad hoc group communication</w:t>
              </w:r>
            </w:ins>
          </w:p>
        </w:tc>
        <w:tc>
          <w:tcPr>
            <w:tcW w:w="2463" w:type="dxa"/>
            <w:shd w:val="clear" w:color="auto" w:fill="auto"/>
          </w:tcPr>
          <w:p w14:paraId="701F7B1B" w14:textId="435F3857" w:rsidR="005D3906" w:rsidRDefault="00351C82" w:rsidP="00622E06">
            <w:pPr>
              <w:pStyle w:val="TAL"/>
            </w:pPr>
            <w:ins w:id="996" w:author="v100 vs v200" w:date="2022-12-05T14:49:00Z">
              <w:r>
                <w:t>Clause </w:t>
              </w:r>
              <w:r w:rsidR="008E44F0">
                <w:t>7.4.4</w:t>
              </w:r>
            </w:ins>
          </w:p>
        </w:tc>
        <w:tc>
          <w:tcPr>
            <w:tcW w:w="2464" w:type="dxa"/>
            <w:gridSpan w:val="2"/>
            <w:shd w:val="clear" w:color="auto" w:fill="auto"/>
          </w:tcPr>
          <w:p w14:paraId="02C2A789" w14:textId="77777777" w:rsidR="005D3906" w:rsidRDefault="005D3906" w:rsidP="00622E06">
            <w:pPr>
              <w:pStyle w:val="TAL"/>
            </w:pPr>
            <w:r>
              <w:t>None</w:t>
            </w:r>
          </w:p>
        </w:tc>
      </w:tr>
    </w:tbl>
    <w:p w14:paraId="5B86ED87" w14:textId="77777777" w:rsidR="005D3906" w:rsidRDefault="005D3906" w:rsidP="005D3906">
      <w:pPr>
        <w:rPr>
          <w:noProof/>
        </w:rPr>
      </w:pPr>
    </w:p>
    <w:p w14:paraId="43330E87" w14:textId="77777777" w:rsidR="00A41A7B" w:rsidRDefault="005D3906" w:rsidP="00A41A7B">
      <w:pPr>
        <w:pStyle w:val="Heading3"/>
        <w:rPr>
          <w:ins w:id="997" w:author="v100 vs v200" w:date="2022-12-05T14:49:00Z"/>
        </w:rPr>
      </w:pPr>
      <w:del w:id="998" w:author="v100 vs v200" w:date="2022-12-05T14:49:00Z">
        <w:r w:rsidRPr="00125C7E">
          <w:rPr>
            <w:color w:val="FF0000"/>
          </w:rPr>
          <w:delText>Editor's Note:</w:delText>
        </w:r>
        <w:r w:rsidRPr="00125C7E">
          <w:rPr>
            <w:color w:val="FF0000"/>
          </w:rPr>
          <w:tab/>
          <w:delText>T</w:delText>
        </w:r>
        <w:r>
          <w:rPr>
            <w:color w:val="FF0000"/>
          </w:rPr>
          <w:delText xml:space="preserve">able </w:delText>
        </w:r>
      </w:del>
      <w:bookmarkStart w:id="999" w:name="_Toc121144216"/>
      <w:r w:rsidRPr="008A0107">
        <w:rPr>
          <w:rPrChange w:id="1000" w:author="v100 vs v200" w:date="2022-12-05T14:49:00Z">
            <w:rPr>
              <w:color w:val="FF0000"/>
            </w:rPr>
          </w:rPrChange>
        </w:rPr>
        <w:t>8.1.</w:t>
      </w:r>
      <w:ins w:id="1001" w:author="v100 vs v200" w:date="2022-12-05T14:49:00Z">
        <w:r w:rsidR="00A41A7B">
          <w:t>3</w:t>
        </w:r>
        <w:r w:rsidR="00A41A7B" w:rsidRPr="008A0107">
          <w:tab/>
        </w:r>
        <w:r w:rsidR="00A41A7B">
          <w:t>Ov</w:t>
        </w:r>
        <w:r w:rsidR="00D408FD">
          <w:t>erall</w:t>
        </w:r>
      </w:ins>
      <w:del w:id="1002" w:author="v100 vs v200" w:date="2022-12-05T14:49:00Z">
        <w:r>
          <w:rPr>
            <w:color w:val="FF0000"/>
          </w:rPr>
          <w:delText>2-1 will be further updated once solution and solution</w:delText>
        </w:r>
      </w:del>
      <w:r>
        <w:rPr>
          <w:rPrChange w:id="1003" w:author="v100 vs v200" w:date="2022-12-05T14:49:00Z">
            <w:rPr>
              <w:color w:val="FF0000"/>
            </w:rPr>
          </w:rPrChange>
        </w:rPr>
        <w:t xml:space="preserve"> evaluation </w:t>
      </w:r>
      <w:ins w:id="1004" w:author="v100 vs v200" w:date="2022-12-05T14:49:00Z">
        <w:r w:rsidR="00D408FD">
          <w:t>of key issue #1</w:t>
        </w:r>
        <w:bookmarkEnd w:id="999"/>
      </w:ins>
    </w:p>
    <w:p w14:paraId="47433E81" w14:textId="77777777" w:rsidR="00F414CB" w:rsidRDefault="00F414CB" w:rsidP="00F414CB">
      <w:pPr>
        <w:rPr>
          <w:ins w:id="1005" w:author="v100 vs v200" w:date="2022-12-05T14:49:00Z"/>
          <w:noProof/>
        </w:rPr>
      </w:pPr>
      <w:ins w:id="1006" w:author="v100 vs v200" w:date="2022-12-05T14:49:00Z">
        <w:r>
          <w:rPr>
            <w:noProof/>
          </w:rPr>
          <w:t xml:space="preserve">Key issue #1 is about the </w:t>
        </w:r>
        <w:r>
          <w:t>Ad hoc group communication, which enables authorized MCX users to combine a random set of MCX Users into a group communication</w:t>
        </w:r>
        <w:r>
          <w:rPr>
            <w:noProof/>
          </w:rPr>
          <w:t xml:space="preserve">. Following open issues </w:t>
        </w:r>
      </w:ins>
      <w:r w:rsidR="005D3906">
        <w:rPr>
          <w:rPrChange w:id="1007" w:author="v100 vs v200" w:date="2022-12-05T14:49:00Z">
            <w:rPr>
              <w:color w:val="FF0000"/>
            </w:rPr>
          </w:rPrChange>
        </w:rPr>
        <w:t xml:space="preserve">are </w:t>
      </w:r>
      <w:ins w:id="1008" w:author="v100 vs v200" w:date="2022-12-05T14:49:00Z">
        <w:r>
          <w:rPr>
            <w:noProof/>
          </w:rPr>
          <w:t>considered during the study :</w:t>
        </w:r>
      </w:ins>
    </w:p>
    <w:p w14:paraId="1724503B" w14:textId="77777777" w:rsidR="00F414CB" w:rsidRDefault="00F414CB">
      <w:pPr>
        <w:rPr>
          <w:ins w:id="1009" w:author="v100 vs v200" w:date="2022-12-05T14:49:00Z"/>
        </w:rPr>
      </w:pPr>
      <w:ins w:id="1010" w:author="v100 vs v200" w:date="2022-12-05T14:49:00Z">
        <w:r>
          <w:t>1.</w:t>
        </w:r>
        <w:r w:rsidRPr="00E674B3">
          <w:t xml:space="preserve"> </w:t>
        </w:r>
        <w:r w:rsidRPr="004322F7">
          <w:tab/>
        </w:r>
        <w:r>
          <w:t>Procedures</w:t>
        </w:r>
      </w:ins>
      <w:del w:id="1011" w:author="v100 vs v200" w:date="2022-12-05T14:49:00Z">
        <w:r w:rsidR="005D3906">
          <w:rPr>
            <w:color w:val="FF0000"/>
          </w:rPr>
          <w:delText>completed</w:delText>
        </w:r>
      </w:del>
      <w:r w:rsidR="005D3906">
        <w:rPr>
          <w:rPrChange w:id="1012" w:author="v100 vs v200" w:date="2022-12-05T14:49:00Z">
            <w:rPr>
              <w:color w:val="FF0000"/>
            </w:rPr>
          </w:rPrChange>
        </w:rPr>
        <w:t xml:space="preserve"> for </w:t>
      </w:r>
      <w:ins w:id="1013" w:author="v100 vs v200" w:date="2022-12-05T14:49:00Z">
        <w:r>
          <w:t>establishing and release of the ad hoc group communication.</w:t>
        </w:r>
      </w:ins>
    </w:p>
    <w:p w14:paraId="67269942" w14:textId="77777777" w:rsidR="00F414CB" w:rsidRDefault="00F414CB">
      <w:pPr>
        <w:rPr>
          <w:ins w:id="1014" w:author="v100 vs v200" w:date="2022-12-05T14:49:00Z"/>
        </w:rPr>
      </w:pPr>
      <w:ins w:id="1015" w:author="v100 vs v200" w:date="2022-12-05T14:49:00Z">
        <w:r>
          <w:t>2.</w:t>
        </w:r>
        <w:r w:rsidRPr="00E674B3">
          <w:t xml:space="preserve"> </w:t>
        </w:r>
        <w:r w:rsidRPr="004322F7">
          <w:tab/>
        </w:r>
        <w:r>
          <w:t>Procedures for establishing the ad hoc group communication with end-to-end encryption support.</w:t>
        </w:r>
      </w:ins>
    </w:p>
    <w:p w14:paraId="4ED27129" w14:textId="77777777" w:rsidR="00F414CB" w:rsidRDefault="00F414CB">
      <w:pPr>
        <w:rPr>
          <w:ins w:id="1016" w:author="v100 vs v200" w:date="2022-12-05T14:49:00Z"/>
        </w:rPr>
      </w:pPr>
      <w:ins w:id="1017" w:author="v100 vs v200" w:date="2022-12-05T14:49:00Z">
        <w:r>
          <w:lastRenderedPageBreak/>
          <w:t>3.</w:t>
        </w:r>
        <w:r w:rsidRPr="00E674B3">
          <w:t xml:space="preserve"> </w:t>
        </w:r>
        <w:r w:rsidRPr="004322F7">
          <w:tab/>
        </w:r>
        <w:r>
          <w:t>Identify whether new information flows are required or existing information flows can be enhanced to support the ad hoc group communication set up.</w:t>
        </w:r>
      </w:ins>
    </w:p>
    <w:p w14:paraId="7A4C1938" w14:textId="77777777" w:rsidR="00F414CB" w:rsidRDefault="00F414CB">
      <w:pPr>
        <w:rPr>
          <w:ins w:id="1018" w:author="v100 vs v200" w:date="2022-12-05T14:49:00Z"/>
        </w:rPr>
      </w:pPr>
      <w:ins w:id="1019" w:author="v100 vs v200" w:date="2022-12-05T14:49:00Z">
        <w:r>
          <w:t>4.</w:t>
        </w:r>
        <w:r w:rsidRPr="00E674B3">
          <w:t xml:space="preserve"> </w:t>
        </w:r>
        <w:r w:rsidRPr="004322F7">
          <w:tab/>
        </w:r>
        <w:r>
          <w:t>How to support different mechanisms for determining the participants list for the ad hoc group communication. It could be supplied by the initiator of the ad hoc group call or determined by the MCX system based on some pre-defined criteria.</w:t>
        </w:r>
      </w:ins>
    </w:p>
    <w:p w14:paraId="547065B0" w14:textId="77777777" w:rsidR="00F414CB" w:rsidRDefault="00F414CB">
      <w:pPr>
        <w:rPr>
          <w:ins w:id="1020" w:author="v100 vs v200" w:date="2022-12-05T14:49:00Z"/>
        </w:rPr>
      </w:pPr>
      <w:ins w:id="1021" w:author="v100 vs v200" w:date="2022-12-05T14:49:00Z">
        <w:r>
          <w:t>5.</w:t>
        </w:r>
        <w:r w:rsidRPr="00E674B3">
          <w:t xml:space="preserve"> </w:t>
        </w:r>
        <w:r w:rsidRPr="004322F7">
          <w:tab/>
        </w:r>
        <w:r>
          <w:t>How to support a mechanism for the initiator of an MCX Service ad hoc group communication to request that the list of participants are updated by the MCX Service system using a specific pre-defined criteria.</w:t>
        </w:r>
      </w:ins>
    </w:p>
    <w:p w14:paraId="76FA03F3" w14:textId="77777777" w:rsidR="00F414CB" w:rsidRDefault="00F414CB">
      <w:pPr>
        <w:rPr>
          <w:ins w:id="1022" w:author="v100 vs v200" w:date="2022-12-05T14:49:00Z"/>
        </w:rPr>
      </w:pPr>
      <w:ins w:id="1023" w:author="v100 vs v200" w:date="2022-12-05T14:49:00Z">
        <w:r>
          <w:t>6.</w:t>
        </w:r>
        <w:r w:rsidRPr="00E674B3">
          <w:t xml:space="preserve"> </w:t>
        </w:r>
        <w:r w:rsidRPr="004322F7">
          <w:tab/>
        </w:r>
        <w:r>
          <w:t>Identify whether any changes are required to the existing MCX functional architecture for supporting the ad hoc group communication.</w:t>
        </w:r>
      </w:ins>
    </w:p>
    <w:p w14:paraId="70767A82" w14:textId="77777777" w:rsidR="00F414CB" w:rsidRPr="00F414CB" w:rsidRDefault="00F414CB" w:rsidP="0038136A">
      <w:pPr>
        <w:rPr>
          <w:ins w:id="1024" w:author="v100 vs v200" w:date="2022-12-05T14:49:00Z"/>
        </w:rPr>
      </w:pPr>
      <w:ins w:id="1025" w:author="v100 vs v200" w:date="2022-12-05T14:49:00Z">
        <w:r>
          <w:rPr>
            <w:noProof/>
            <w:lang w:val="en-US"/>
          </w:rPr>
          <w:t>Both solution#1 and solution#2 addresses the open issues described above. Based on solution#1 and solution#2, a harmonized procedure is required to address the key issue#1. E</w:t>
        </w:r>
        <w:r>
          <w:t>nd-to-end encryption support is mandatory for the AHGC and usage of pre-configured group to achieve end-to-end encryption as specified in solution #2 will be adapted. New information flows except the AHGC share</w:t>
        </w:r>
        <w:r w:rsidRPr="00AB5FED">
          <w:t xml:space="preserve"> </w:t>
        </w:r>
        <w:r>
          <w:rPr>
            <w:lang w:eastAsia="zh-CN"/>
          </w:rPr>
          <w:t>security material</w:t>
        </w:r>
        <w:r w:rsidRPr="00AB5FED">
          <w:t xml:space="preserve"> </w:t>
        </w:r>
        <w:r>
          <w:t>command described as part of solution #1 will be used. No architectural updates as specified in open issue 7 are required to support AHGC.</w:t>
        </w:r>
      </w:ins>
    </w:p>
    <w:p w14:paraId="0C46C989" w14:textId="77777777" w:rsidR="00A41A7B" w:rsidRDefault="00A41A7B" w:rsidP="005141A0">
      <w:pPr>
        <w:rPr>
          <w:ins w:id="1026" w:author="v100 vs v200" w:date="2022-12-05T14:49:00Z"/>
        </w:rPr>
      </w:pPr>
    </w:p>
    <w:p w14:paraId="12AE4D70" w14:textId="77777777" w:rsidR="00391394" w:rsidRPr="008A0107" w:rsidRDefault="00391394" w:rsidP="00391394">
      <w:pPr>
        <w:pStyle w:val="Heading3"/>
        <w:rPr>
          <w:ins w:id="1027" w:author="v100 vs v200" w:date="2022-12-05T14:49:00Z"/>
        </w:rPr>
      </w:pPr>
      <w:bookmarkStart w:id="1028" w:name="_Toc121144217"/>
      <w:ins w:id="1029" w:author="v100 vs v200" w:date="2022-12-05T14:49:00Z">
        <w:r w:rsidRPr="008A0107">
          <w:t>8.1.</w:t>
        </w:r>
        <w:r w:rsidR="00A41A7B">
          <w:t>4</w:t>
        </w:r>
        <w:r w:rsidRPr="008A0107">
          <w:tab/>
        </w:r>
        <w:r>
          <w:t>Overall evaluation of key issue #2</w:t>
        </w:r>
        <w:bookmarkEnd w:id="1028"/>
      </w:ins>
    </w:p>
    <w:p w14:paraId="43DD6BCC" w14:textId="77777777" w:rsidR="00391394" w:rsidRDefault="00391394" w:rsidP="00391394">
      <w:pPr>
        <w:rPr>
          <w:ins w:id="1030" w:author="v100 vs v200" w:date="2022-12-05T14:49:00Z"/>
          <w:noProof/>
        </w:rPr>
      </w:pPr>
      <w:ins w:id="1031" w:author="v100 vs v200" w:date="2022-12-05T14:49:00Z">
        <w:r>
          <w:rPr>
            <w:noProof/>
          </w:rPr>
          <w:t>Key issue #2 is about the network topology hiding while establishing the ad hoc group communication. Following open issues are considered :</w:t>
        </w:r>
      </w:ins>
    </w:p>
    <w:p w14:paraId="207D4E19" w14:textId="77777777" w:rsidR="00391394" w:rsidRDefault="00391394">
      <w:pPr>
        <w:rPr>
          <w:ins w:id="1032" w:author="v100 vs v200" w:date="2022-12-05T14:49:00Z"/>
        </w:rPr>
      </w:pPr>
      <w:ins w:id="1033" w:author="v100 vs v200" w:date="2022-12-05T14:49:00Z">
        <w:r>
          <w:t>-</w:t>
        </w:r>
        <w:r>
          <w:tab/>
          <w:t>How the group ID used for the ad hoc group communication can be created by MC service client and managed when establishing the ad hoc group communication.</w:t>
        </w:r>
      </w:ins>
    </w:p>
    <w:p w14:paraId="0229D886" w14:textId="77777777" w:rsidR="00391394" w:rsidRDefault="00391394">
      <w:pPr>
        <w:rPr>
          <w:ins w:id="1034" w:author="v100 vs v200" w:date="2022-12-05T14:49:00Z"/>
        </w:rPr>
      </w:pPr>
      <w:ins w:id="1035" w:author="v100 vs v200" w:date="2022-12-05T14:49:00Z">
        <w:r>
          <w:t>-</w:t>
        </w:r>
        <w:r>
          <w:tab/>
          <w:t>Whether and how to support the ad hoc group communication without exposing the network topology.</w:t>
        </w:r>
      </w:ins>
    </w:p>
    <w:p w14:paraId="1A642C14" w14:textId="77777777" w:rsidR="00391394" w:rsidRDefault="00391394">
      <w:pPr>
        <w:rPr>
          <w:ins w:id="1036" w:author="v100 vs v200" w:date="2022-12-05T14:49:00Z"/>
        </w:rPr>
      </w:pPr>
      <w:ins w:id="1037" w:author="v100 vs v200" w:date="2022-12-05T14:49:00Z">
        <w:r>
          <w:t>-</w:t>
        </w:r>
        <w:r>
          <w:tab/>
          <w:t>Whether and how to support the ad hoc group communication with dynamically allocated network resources (such as the MC service server that will host the communication).</w:t>
        </w:r>
      </w:ins>
    </w:p>
    <w:p w14:paraId="0FFBB2DE" w14:textId="77777777" w:rsidR="00391394" w:rsidRPr="00480901" w:rsidRDefault="00391394" w:rsidP="00391394">
      <w:pPr>
        <w:rPr>
          <w:ins w:id="1038" w:author="v100 vs v200" w:date="2022-12-05T14:49:00Z"/>
        </w:rPr>
      </w:pPr>
      <w:ins w:id="1039" w:author="v100 vs v200" w:date="2022-12-05T14:49:00Z">
        <w:r>
          <w:t xml:space="preserve">Solution #1 with the option that the network creates the ad hoc group ID for the AHGC addresses the open issues listed above. This solution provides a procedure for the MC service server to create the ad hoc group ID and share it to the MC service clients that needs to be used for the ad hoc group communication. </w:t>
        </w:r>
        <w:r w:rsidRPr="00391394">
          <w:t>MC service client is not allowed to create AHGC group ID in solution #1</w:t>
        </w:r>
        <w:r>
          <w:t>.This way the MC service client is totally transparent of the network topology of the MC system domain and no need to create the ad hoc group ID by itself. As the network is the one selecting which MC service server to host the AHGC, network resources (the MC service server that hosts this group communication) can be dynamically allocated based on real-time information of network resources such as availability and traffic load balance that can be further specified in the normative work. The mechanism provided in Solution #1 can serve as basis for the normative work when top</w:t>
        </w:r>
        <w:r w:rsidR="00A41A7B">
          <w:t>o</w:t>
        </w:r>
        <w:r>
          <w:t>logy hiding is required.</w:t>
        </w:r>
      </w:ins>
    </w:p>
    <w:p w14:paraId="4609B096" w14:textId="77777777" w:rsidR="004A3404" w:rsidRPr="008A0107" w:rsidRDefault="004A3404" w:rsidP="004A3404">
      <w:pPr>
        <w:pStyle w:val="Heading3"/>
        <w:rPr>
          <w:ins w:id="1040" w:author="v100 vs v200" w:date="2022-12-05T14:49:00Z"/>
        </w:rPr>
      </w:pPr>
      <w:bookmarkStart w:id="1041" w:name="_Toc121144218"/>
      <w:ins w:id="1042" w:author="v100 vs v200" w:date="2022-12-05T14:49:00Z">
        <w:r w:rsidRPr="008A0107">
          <w:t>8.1.</w:t>
        </w:r>
        <w:r w:rsidR="00A41A7B">
          <w:t>5</w:t>
        </w:r>
        <w:r w:rsidRPr="008A0107">
          <w:tab/>
        </w:r>
        <w:r>
          <w:t>Overall evaluation of key issue #3</w:t>
        </w:r>
        <w:bookmarkEnd w:id="1041"/>
      </w:ins>
    </w:p>
    <w:p w14:paraId="7CC83E55" w14:textId="77777777" w:rsidR="004A3404" w:rsidRDefault="004A3404" w:rsidP="004A3404">
      <w:pPr>
        <w:rPr>
          <w:ins w:id="1043" w:author="v100 vs v200" w:date="2022-12-05T14:49:00Z"/>
          <w:noProof/>
        </w:rPr>
      </w:pPr>
      <w:ins w:id="1044" w:author="v100 vs v200" w:date="2022-12-05T14:49:00Z">
        <w:r>
          <w:rPr>
            <w:noProof/>
          </w:rPr>
          <w:t>Key issue #3 is about the configuration parameters that are required to be applied while establishing the ad hoc group communication. Following open issues are considered :</w:t>
        </w:r>
      </w:ins>
    </w:p>
    <w:p w14:paraId="290C4CE6" w14:textId="77777777" w:rsidR="004A3404" w:rsidRDefault="004A3404" w:rsidP="004A3404">
      <w:pPr>
        <w:pStyle w:val="B1"/>
        <w:rPr>
          <w:ins w:id="1045" w:author="v100 vs v200" w:date="2022-12-05T14:49:00Z"/>
        </w:rPr>
      </w:pPr>
      <w:ins w:id="1046" w:author="v100 vs v200" w:date="2022-12-05T14:49:00Z">
        <w:r w:rsidRPr="004322F7">
          <w:t>-</w:t>
        </w:r>
        <w:r w:rsidRPr="004322F7">
          <w:tab/>
        </w:r>
        <w:r>
          <w:t>Identify the required system or service level configuration parameters and document them.</w:t>
        </w:r>
      </w:ins>
    </w:p>
    <w:p w14:paraId="57EEDD82" w14:textId="77777777" w:rsidR="004A3404" w:rsidRDefault="004A3404" w:rsidP="004A3404">
      <w:pPr>
        <w:pStyle w:val="B1"/>
        <w:rPr>
          <w:ins w:id="1047" w:author="v100 vs v200" w:date="2022-12-05T14:49:00Z"/>
        </w:rPr>
      </w:pPr>
      <w:ins w:id="1048" w:author="v100 vs v200" w:date="2022-12-05T14:49:00Z">
        <w:r w:rsidRPr="004322F7">
          <w:t>-</w:t>
        </w:r>
        <w:r w:rsidRPr="004322F7">
          <w:tab/>
        </w:r>
        <w:r>
          <w:t>Identify the user level configuration parameters and document them.</w:t>
        </w:r>
      </w:ins>
    </w:p>
    <w:p w14:paraId="01B4A8C9" w14:textId="77777777" w:rsidR="004A3404" w:rsidRDefault="004A3404" w:rsidP="004A3404">
      <w:pPr>
        <w:pStyle w:val="B1"/>
        <w:rPr>
          <w:ins w:id="1049" w:author="v100 vs v200" w:date="2022-12-05T14:49:00Z"/>
        </w:rPr>
      </w:pPr>
      <w:ins w:id="1050" w:author="v100 vs v200" w:date="2022-12-05T14:49:00Z">
        <w:r w:rsidRPr="004322F7">
          <w:t>-</w:t>
        </w:r>
        <w:r w:rsidRPr="004322F7">
          <w:tab/>
        </w:r>
        <w:r>
          <w:t>Identify the default parameters to be configured which will be applied when these parameters are not supplied as part of the ad hoc group communication request by the initiator.</w:t>
        </w:r>
      </w:ins>
    </w:p>
    <w:p w14:paraId="0ABBD15C" w14:textId="77777777" w:rsidR="004A3404" w:rsidRDefault="004A3404" w:rsidP="004A3404">
      <w:pPr>
        <w:pStyle w:val="B1"/>
        <w:rPr>
          <w:ins w:id="1051" w:author="v100 vs v200" w:date="2022-12-05T14:49:00Z"/>
        </w:rPr>
      </w:pPr>
      <w:ins w:id="1052" w:author="v100 vs v200" w:date="2022-12-05T14:49:00Z">
        <w:r w:rsidRPr="004322F7">
          <w:t>-</w:t>
        </w:r>
        <w:r w:rsidRPr="004322F7">
          <w:tab/>
        </w:r>
        <w:r>
          <w:t>How the MCX server shall be able to determine whether the user is authorized to initiate ad hoc group communication.</w:t>
        </w:r>
      </w:ins>
    </w:p>
    <w:p w14:paraId="65D57DEB" w14:textId="77777777" w:rsidR="004A3404" w:rsidRDefault="004A3404" w:rsidP="004A3404">
      <w:pPr>
        <w:rPr>
          <w:ins w:id="1053" w:author="v100 vs v200" w:date="2022-12-05T14:49:00Z"/>
        </w:rPr>
      </w:pPr>
      <w:ins w:id="1054" w:author="v100 vs v200" w:date="2022-12-05T14:49:00Z">
        <w:r>
          <w:t xml:space="preserve">Solution #3 identifies the configuration parameters that are required to address the open issues listed above and it can serve as basis for the normative work. </w:t>
        </w:r>
        <w:r w:rsidRPr="007B5DDF">
          <w:t xml:space="preserve">There were no default parameters </w:t>
        </w:r>
      </w:ins>
      <w:del w:id="1055" w:author="v100 vs v200" w:date="2022-12-05T14:49:00Z">
        <w:r w:rsidR="005D3906">
          <w:rPr>
            <w:color w:val="FF0000"/>
          </w:rPr>
          <w:delText xml:space="preserve">all the </w:delText>
        </w:r>
      </w:del>
      <w:r w:rsidR="005D3906" w:rsidRPr="007B5DDF">
        <w:rPr>
          <w:rPrChange w:id="1056" w:author="v100 vs v200" w:date="2022-12-05T14:49:00Z">
            <w:rPr>
              <w:color w:val="FF0000"/>
            </w:rPr>
          </w:rPrChange>
        </w:rPr>
        <w:t xml:space="preserve">identified </w:t>
      </w:r>
      <w:ins w:id="1057" w:author="v100 vs v200" w:date="2022-12-05T14:49:00Z">
        <w:r w:rsidRPr="007B5DDF">
          <w:t>which needs to be configured. These configuration parameters are applied</w:t>
        </w:r>
        <w:r>
          <w:t xml:space="preserve"> by MC service server handling AHGC</w:t>
        </w:r>
        <w:r w:rsidRPr="007B5DDF">
          <w:t xml:space="preserve"> as described in the below table:</w:t>
        </w:r>
      </w:ins>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4"/>
        <w:gridCol w:w="4029"/>
      </w:tblGrid>
      <w:tr w:rsidR="004A3404" w:rsidRPr="00BD7262" w14:paraId="7D10DA81" w14:textId="77777777" w:rsidTr="006C045C">
        <w:trPr>
          <w:trHeight w:val="308"/>
          <w:jc w:val="center"/>
          <w:ins w:id="1058" w:author="v100 vs v200" w:date="2022-12-05T14:49:00Z"/>
        </w:trPr>
        <w:tc>
          <w:tcPr>
            <w:tcW w:w="3734" w:type="dxa"/>
            <w:tcBorders>
              <w:top w:val="single" w:sz="4" w:space="0" w:color="auto"/>
              <w:left w:val="single" w:sz="4" w:space="0" w:color="auto"/>
              <w:bottom w:val="single" w:sz="4" w:space="0" w:color="auto"/>
              <w:right w:val="single" w:sz="4" w:space="0" w:color="auto"/>
            </w:tcBorders>
            <w:vAlign w:val="center"/>
            <w:hideMark/>
          </w:tcPr>
          <w:p w14:paraId="4A4C9BA1" w14:textId="77777777" w:rsidR="004A3404" w:rsidRPr="00BD7262" w:rsidRDefault="004A3404" w:rsidP="00314723">
            <w:pPr>
              <w:pStyle w:val="TAH"/>
              <w:rPr>
                <w:ins w:id="1059" w:author="v100 vs v200" w:date="2022-12-05T14:49:00Z"/>
                <w:rFonts w:eastAsia="SimSun"/>
              </w:rPr>
            </w:pPr>
            <w:ins w:id="1060" w:author="v100 vs v200" w:date="2022-12-05T14:49:00Z">
              <w:r w:rsidRPr="00713C41">
                <w:rPr>
                  <w:rFonts w:eastAsia="SimSun"/>
                </w:rPr>
                <w:lastRenderedPageBreak/>
                <w:t>Parameter description</w:t>
              </w:r>
            </w:ins>
          </w:p>
        </w:tc>
        <w:tc>
          <w:tcPr>
            <w:tcW w:w="4029" w:type="dxa"/>
            <w:tcBorders>
              <w:top w:val="single" w:sz="4" w:space="0" w:color="auto"/>
              <w:left w:val="single" w:sz="4" w:space="0" w:color="auto"/>
              <w:bottom w:val="single" w:sz="4" w:space="0" w:color="auto"/>
              <w:right w:val="single" w:sz="4" w:space="0" w:color="auto"/>
            </w:tcBorders>
          </w:tcPr>
          <w:p w14:paraId="77FB419B" w14:textId="77777777" w:rsidR="004A3404" w:rsidRPr="00713C41" w:rsidRDefault="004A3404" w:rsidP="00314723">
            <w:pPr>
              <w:pStyle w:val="TAH"/>
              <w:rPr>
                <w:ins w:id="1061" w:author="v100 vs v200" w:date="2022-12-05T14:49:00Z"/>
                <w:rFonts w:eastAsia="SimSun"/>
              </w:rPr>
            </w:pPr>
            <w:ins w:id="1062" w:author="v100 vs v200" w:date="2022-12-05T14:49:00Z">
              <w:r>
                <w:rPr>
                  <w:rFonts w:eastAsia="SimSun"/>
                </w:rPr>
                <w:t>Details</w:t>
              </w:r>
            </w:ins>
          </w:p>
        </w:tc>
      </w:tr>
      <w:tr w:rsidR="004A3404" w:rsidRPr="00BD7262" w14:paraId="270E9B08" w14:textId="77777777" w:rsidTr="006C045C">
        <w:trPr>
          <w:trHeight w:val="329"/>
          <w:jc w:val="center"/>
          <w:ins w:id="1063" w:author="v100 vs v200" w:date="2022-12-05T14:49:00Z"/>
        </w:trPr>
        <w:tc>
          <w:tcPr>
            <w:tcW w:w="3734" w:type="dxa"/>
            <w:tcBorders>
              <w:top w:val="single" w:sz="4" w:space="0" w:color="auto"/>
              <w:left w:val="single" w:sz="4" w:space="0" w:color="auto"/>
              <w:bottom w:val="single" w:sz="4" w:space="0" w:color="auto"/>
              <w:right w:val="single" w:sz="4" w:space="0" w:color="auto"/>
            </w:tcBorders>
          </w:tcPr>
          <w:p w14:paraId="0A9B892B" w14:textId="77777777" w:rsidR="004A3404" w:rsidRPr="00AB5FED" w:rsidRDefault="004A3404" w:rsidP="006C045C">
            <w:pPr>
              <w:rPr>
                <w:ins w:id="1064" w:author="v100 vs v200" w:date="2022-12-05T14:49:00Z"/>
              </w:rPr>
            </w:pPr>
            <w:ins w:id="1065" w:author="v100 vs v200" w:date="2022-12-05T14:49:00Z">
              <w:r>
                <w:t>Support of ad hoc group call</w:t>
              </w:r>
            </w:ins>
          </w:p>
        </w:tc>
        <w:tc>
          <w:tcPr>
            <w:tcW w:w="4029" w:type="dxa"/>
            <w:tcBorders>
              <w:top w:val="single" w:sz="4" w:space="0" w:color="auto"/>
              <w:left w:val="single" w:sz="4" w:space="0" w:color="auto"/>
              <w:bottom w:val="single" w:sz="4" w:space="0" w:color="auto"/>
              <w:right w:val="single" w:sz="4" w:space="0" w:color="auto"/>
            </w:tcBorders>
          </w:tcPr>
          <w:p w14:paraId="0BE9E54E" w14:textId="77777777" w:rsidR="004A3404" w:rsidRPr="00AB5FED" w:rsidRDefault="004A3404" w:rsidP="006C045C">
            <w:pPr>
              <w:rPr>
                <w:ins w:id="1066" w:author="v100 vs v200" w:date="2022-12-05T14:49:00Z"/>
              </w:rPr>
            </w:pPr>
            <w:ins w:id="1067" w:author="v100 vs v200" w:date="2022-12-05T14:49:00Z">
              <w:r>
                <w:t>Value of this parameter determines whether ad hoc group communication is supported or not. MC service server rejects the ad hoc group communication if the value of this parameter is set to false.</w:t>
              </w:r>
            </w:ins>
          </w:p>
        </w:tc>
      </w:tr>
      <w:tr w:rsidR="004A3404" w:rsidRPr="00BD7262" w14:paraId="76E6A47D" w14:textId="77777777" w:rsidTr="006C045C">
        <w:trPr>
          <w:trHeight w:val="329"/>
          <w:jc w:val="center"/>
          <w:ins w:id="1068" w:author="v100 vs v200" w:date="2022-12-05T14:49:00Z"/>
        </w:trPr>
        <w:tc>
          <w:tcPr>
            <w:tcW w:w="3734" w:type="dxa"/>
            <w:tcBorders>
              <w:top w:val="single" w:sz="4" w:space="0" w:color="auto"/>
              <w:left w:val="single" w:sz="4" w:space="0" w:color="auto"/>
              <w:bottom w:val="single" w:sz="4" w:space="0" w:color="auto"/>
              <w:right w:val="single" w:sz="4" w:space="0" w:color="auto"/>
            </w:tcBorders>
          </w:tcPr>
          <w:p w14:paraId="765E567F" w14:textId="77777777" w:rsidR="004A3404" w:rsidRDefault="004A3404" w:rsidP="006C045C">
            <w:pPr>
              <w:rPr>
                <w:ins w:id="1069" w:author="v100 vs v200" w:date="2022-12-05T14:49:00Z"/>
              </w:rPr>
            </w:pPr>
            <w:ins w:id="1070" w:author="v100 vs v200" w:date="2022-12-05T14:49:00Z">
              <w:r>
                <w:t>Maximum number of participants allowed to participate in an ad hoc group communication</w:t>
              </w:r>
            </w:ins>
          </w:p>
        </w:tc>
        <w:tc>
          <w:tcPr>
            <w:tcW w:w="4029" w:type="dxa"/>
            <w:tcBorders>
              <w:top w:val="single" w:sz="4" w:space="0" w:color="auto"/>
              <w:left w:val="single" w:sz="4" w:space="0" w:color="auto"/>
              <w:bottom w:val="single" w:sz="4" w:space="0" w:color="auto"/>
              <w:right w:val="single" w:sz="4" w:space="0" w:color="auto"/>
            </w:tcBorders>
          </w:tcPr>
          <w:p w14:paraId="1C29491D" w14:textId="77777777" w:rsidR="004A3404" w:rsidRDefault="004A3404" w:rsidP="006C045C">
            <w:pPr>
              <w:rPr>
                <w:ins w:id="1071" w:author="v100 vs v200" w:date="2022-12-05T14:49:00Z"/>
              </w:rPr>
            </w:pPr>
            <w:ins w:id="1072" w:author="v100 vs v200" w:date="2022-12-05T14:49:00Z">
              <w:r>
                <w:t xml:space="preserve">MC service server rejects the ad hoc group communication request if the number of participants invited for the call is exceeding the value of this parameter. </w:t>
              </w:r>
            </w:ins>
          </w:p>
        </w:tc>
      </w:tr>
      <w:tr w:rsidR="004A3404" w:rsidRPr="00BD7262" w14:paraId="4CF89D1E" w14:textId="77777777" w:rsidTr="006C045C">
        <w:trPr>
          <w:trHeight w:val="329"/>
          <w:jc w:val="center"/>
          <w:ins w:id="1073" w:author="v100 vs v200" w:date="2022-12-05T14:49:00Z"/>
        </w:trPr>
        <w:tc>
          <w:tcPr>
            <w:tcW w:w="3734" w:type="dxa"/>
            <w:tcBorders>
              <w:top w:val="single" w:sz="4" w:space="0" w:color="auto"/>
              <w:left w:val="single" w:sz="4" w:space="0" w:color="auto"/>
              <w:bottom w:val="single" w:sz="4" w:space="0" w:color="auto"/>
              <w:right w:val="single" w:sz="4" w:space="0" w:color="auto"/>
            </w:tcBorders>
          </w:tcPr>
          <w:p w14:paraId="09415024" w14:textId="77777777" w:rsidR="004A3404" w:rsidRPr="006C045C" w:rsidRDefault="004A3404" w:rsidP="006C045C">
            <w:pPr>
              <w:rPr>
                <w:ins w:id="1074" w:author="v100 vs v200" w:date="2022-12-05T14:49:00Z"/>
              </w:rPr>
            </w:pPr>
            <w:ins w:id="1075" w:author="v100 vs v200" w:date="2022-12-05T14:49:00Z">
              <w:r w:rsidRPr="006C045C">
                <w:t>Hang timer for ad hoc group communication</w:t>
              </w:r>
            </w:ins>
          </w:p>
        </w:tc>
        <w:tc>
          <w:tcPr>
            <w:tcW w:w="4029" w:type="dxa"/>
            <w:tcBorders>
              <w:top w:val="single" w:sz="4" w:space="0" w:color="auto"/>
              <w:left w:val="single" w:sz="4" w:space="0" w:color="auto"/>
              <w:bottom w:val="single" w:sz="4" w:space="0" w:color="auto"/>
              <w:right w:val="single" w:sz="4" w:space="0" w:color="auto"/>
            </w:tcBorders>
          </w:tcPr>
          <w:p w14:paraId="29AC2AF4" w14:textId="77777777" w:rsidR="004A3404" w:rsidRPr="006C045C" w:rsidRDefault="004A3404" w:rsidP="006C045C">
            <w:pPr>
              <w:rPr>
                <w:ins w:id="1076" w:author="v100 vs v200" w:date="2022-12-05T14:49:00Z"/>
              </w:rPr>
            </w:pPr>
            <w:ins w:id="1077" w:author="v100 vs v200" w:date="2022-12-05T14:49:00Z">
              <w:r w:rsidRPr="006C045C">
                <w:t xml:space="preserve">MC service server </w:t>
              </w:r>
              <w:r>
                <w:t xml:space="preserve">terminates the ad hoc group call if there is no traffic for the time duration specified by this </w:t>
              </w:r>
              <w:r w:rsidRPr="006C045C">
                <w:t>parameter.</w:t>
              </w:r>
            </w:ins>
          </w:p>
        </w:tc>
      </w:tr>
      <w:tr w:rsidR="004A3404" w:rsidRPr="00BD7262" w14:paraId="670D786F" w14:textId="77777777" w:rsidTr="006C045C">
        <w:trPr>
          <w:trHeight w:val="329"/>
          <w:jc w:val="center"/>
          <w:ins w:id="1078" w:author="v100 vs v200" w:date="2022-12-05T14:49:00Z"/>
        </w:trPr>
        <w:tc>
          <w:tcPr>
            <w:tcW w:w="3734" w:type="dxa"/>
            <w:tcBorders>
              <w:top w:val="single" w:sz="4" w:space="0" w:color="auto"/>
              <w:left w:val="single" w:sz="4" w:space="0" w:color="auto"/>
              <w:bottom w:val="single" w:sz="4" w:space="0" w:color="auto"/>
              <w:right w:val="single" w:sz="4" w:space="0" w:color="auto"/>
            </w:tcBorders>
          </w:tcPr>
          <w:p w14:paraId="78B076DD" w14:textId="77777777" w:rsidR="004A3404" w:rsidRPr="00D94A9A" w:rsidRDefault="004A3404" w:rsidP="006C045C">
            <w:pPr>
              <w:rPr>
                <w:ins w:id="1079" w:author="v100 vs v200" w:date="2022-12-05T14:49:00Z"/>
              </w:rPr>
            </w:pPr>
            <w:ins w:id="1080" w:author="v100 vs v200" w:date="2022-12-05T14:49:00Z">
              <w:r>
                <w:t>Maximum duration for ad hoc group communication</w:t>
              </w:r>
            </w:ins>
          </w:p>
        </w:tc>
        <w:tc>
          <w:tcPr>
            <w:tcW w:w="4029" w:type="dxa"/>
            <w:tcBorders>
              <w:top w:val="single" w:sz="4" w:space="0" w:color="auto"/>
              <w:left w:val="single" w:sz="4" w:space="0" w:color="auto"/>
              <w:bottom w:val="single" w:sz="4" w:space="0" w:color="auto"/>
              <w:right w:val="single" w:sz="4" w:space="0" w:color="auto"/>
            </w:tcBorders>
          </w:tcPr>
          <w:p w14:paraId="24CCFCDD" w14:textId="77777777" w:rsidR="004A3404" w:rsidRPr="006C045C" w:rsidRDefault="004A3404" w:rsidP="006C045C">
            <w:pPr>
              <w:rPr>
                <w:ins w:id="1081" w:author="v100 vs v200" w:date="2022-12-05T14:49:00Z"/>
              </w:rPr>
            </w:pPr>
            <w:ins w:id="1082" w:author="v100 vs v200" w:date="2022-12-05T14:49:00Z">
              <w:r>
                <w:t xml:space="preserve">This parameter value determines </w:t>
              </w:r>
              <w:r w:rsidRPr="006D7CE7">
                <w:t>maximum allowed time duration</w:t>
              </w:r>
              <w:r>
                <w:t xml:space="preserve"> for the ad hoc group communication to remain active after which the MC service server will terminate it.</w:t>
              </w:r>
            </w:ins>
          </w:p>
        </w:tc>
      </w:tr>
      <w:tr w:rsidR="004A3404" w:rsidRPr="00BD7262" w14:paraId="4C88F098" w14:textId="77777777" w:rsidTr="006C045C">
        <w:trPr>
          <w:trHeight w:val="329"/>
          <w:jc w:val="center"/>
          <w:ins w:id="1083" w:author="v100 vs v200" w:date="2022-12-05T14:49:00Z"/>
        </w:trPr>
        <w:tc>
          <w:tcPr>
            <w:tcW w:w="3734" w:type="dxa"/>
            <w:tcBorders>
              <w:top w:val="single" w:sz="4" w:space="0" w:color="auto"/>
              <w:left w:val="single" w:sz="4" w:space="0" w:color="auto"/>
              <w:bottom w:val="single" w:sz="4" w:space="0" w:color="auto"/>
              <w:right w:val="single" w:sz="4" w:space="0" w:color="auto"/>
            </w:tcBorders>
          </w:tcPr>
          <w:p w14:paraId="0AD2257A" w14:textId="77777777" w:rsidR="004A3404" w:rsidRPr="003014DA" w:rsidRDefault="004A3404" w:rsidP="006C045C">
            <w:pPr>
              <w:rPr>
                <w:ins w:id="1084" w:author="v100 vs v200" w:date="2022-12-05T14:49:00Z"/>
              </w:rPr>
            </w:pPr>
            <w:ins w:id="1085" w:author="v100 vs v200" w:date="2022-12-05T14:49:00Z">
              <w:r w:rsidRPr="003014DA">
                <w:t>List of preferred voice codecs for ad hoc group call</w:t>
              </w:r>
            </w:ins>
          </w:p>
        </w:tc>
        <w:tc>
          <w:tcPr>
            <w:tcW w:w="4029" w:type="dxa"/>
            <w:tcBorders>
              <w:top w:val="single" w:sz="4" w:space="0" w:color="auto"/>
              <w:left w:val="single" w:sz="4" w:space="0" w:color="auto"/>
              <w:bottom w:val="single" w:sz="4" w:space="0" w:color="auto"/>
              <w:right w:val="single" w:sz="4" w:space="0" w:color="auto"/>
            </w:tcBorders>
          </w:tcPr>
          <w:p w14:paraId="3AF4630E" w14:textId="77777777" w:rsidR="004A3404" w:rsidRPr="0068329F" w:rsidRDefault="004A3404" w:rsidP="006C045C">
            <w:pPr>
              <w:rPr>
                <w:ins w:id="1086" w:author="v100 vs v200" w:date="2022-12-05T14:49:00Z"/>
              </w:rPr>
            </w:pPr>
            <w:ins w:id="1087" w:author="v100 vs v200" w:date="2022-12-05T14:49:00Z">
              <w:r w:rsidRPr="003014DA">
                <w:t>List of codecs, which can be used by the MC service client in the SDP offer.</w:t>
              </w:r>
            </w:ins>
          </w:p>
        </w:tc>
      </w:tr>
      <w:tr w:rsidR="004A3404" w:rsidRPr="00BD7262" w14:paraId="5B79D746" w14:textId="77777777" w:rsidTr="006C045C">
        <w:trPr>
          <w:trHeight w:val="329"/>
          <w:jc w:val="center"/>
          <w:ins w:id="1088" w:author="v100 vs v200" w:date="2022-12-05T14:49:00Z"/>
        </w:trPr>
        <w:tc>
          <w:tcPr>
            <w:tcW w:w="3734" w:type="dxa"/>
            <w:tcBorders>
              <w:top w:val="single" w:sz="4" w:space="0" w:color="auto"/>
              <w:left w:val="single" w:sz="4" w:space="0" w:color="auto"/>
              <w:bottom w:val="single" w:sz="4" w:space="0" w:color="auto"/>
              <w:right w:val="single" w:sz="4" w:space="0" w:color="auto"/>
            </w:tcBorders>
          </w:tcPr>
          <w:p w14:paraId="3C82CF43" w14:textId="77777777" w:rsidR="004A3404" w:rsidRPr="003014DA" w:rsidRDefault="004A3404" w:rsidP="00314723">
            <w:pPr>
              <w:rPr>
                <w:ins w:id="1089" w:author="v100 vs v200" w:date="2022-12-05T14:49:00Z"/>
              </w:rPr>
            </w:pPr>
            <w:ins w:id="1090" w:author="v100 vs v200" w:date="2022-12-05T14:49:00Z">
              <w:r>
                <w:t>Authorised to initiate ad hoc group call</w:t>
              </w:r>
            </w:ins>
          </w:p>
        </w:tc>
        <w:tc>
          <w:tcPr>
            <w:tcW w:w="4029" w:type="dxa"/>
            <w:tcBorders>
              <w:top w:val="single" w:sz="4" w:space="0" w:color="auto"/>
              <w:left w:val="single" w:sz="4" w:space="0" w:color="auto"/>
              <w:bottom w:val="single" w:sz="4" w:space="0" w:color="auto"/>
              <w:right w:val="single" w:sz="4" w:space="0" w:color="auto"/>
            </w:tcBorders>
          </w:tcPr>
          <w:p w14:paraId="0156013B" w14:textId="77777777" w:rsidR="004A3404" w:rsidRPr="003014DA" w:rsidRDefault="004A3404" w:rsidP="00314723">
            <w:pPr>
              <w:rPr>
                <w:ins w:id="1091" w:author="v100 vs v200" w:date="2022-12-05T14:49:00Z"/>
              </w:rPr>
            </w:pPr>
            <w:ins w:id="1092" w:author="v100 vs v200" w:date="2022-12-05T14:49:00Z">
              <w:r>
                <w:t>MC service server uses this parameter to check whether the MC service user is authorized to initiate the ad hoc group call</w:t>
              </w:r>
            </w:ins>
          </w:p>
        </w:tc>
      </w:tr>
      <w:tr w:rsidR="004A3404" w:rsidRPr="00BD7262" w14:paraId="13520A5A" w14:textId="77777777" w:rsidTr="006C045C">
        <w:trPr>
          <w:trHeight w:val="329"/>
          <w:jc w:val="center"/>
          <w:ins w:id="1093" w:author="v100 vs v200" w:date="2022-12-05T14:49:00Z"/>
        </w:trPr>
        <w:tc>
          <w:tcPr>
            <w:tcW w:w="3734" w:type="dxa"/>
            <w:tcBorders>
              <w:top w:val="single" w:sz="4" w:space="0" w:color="auto"/>
              <w:left w:val="single" w:sz="4" w:space="0" w:color="auto"/>
              <w:bottom w:val="single" w:sz="4" w:space="0" w:color="auto"/>
              <w:right w:val="single" w:sz="4" w:space="0" w:color="auto"/>
            </w:tcBorders>
          </w:tcPr>
          <w:p w14:paraId="6C448407" w14:textId="77777777" w:rsidR="004A3404" w:rsidRPr="003014DA" w:rsidRDefault="004A3404" w:rsidP="00314723">
            <w:pPr>
              <w:rPr>
                <w:ins w:id="1094" w:author="v100 vs v200" w:date="2022-12-05T14:49:00Z"/>
              </w:rPr>
            </w:pPr>
            <w:ins w:id="1095" w:author="v100 vs v200" w:date="2022-12-05T14:49:00Z">
              <w:r>
                <w:t>Authorised to participate in ad hoc group call</w:t>
              </w:r>
            </w:ins>
          </w:p>
        </w:tc>
        <w:tc>
          <w:tcPr>
            <w:tcW w:w="4029" w:type="dxa"/>
            <w:tcBorders>
              <w:top w:val="single" w:sz="4" w:space="0" w:color="auto"/>
              <w:left w:val="single" w:sz="4" w:space="0" w:color="auto"/>
              <w:bottom w:val="single" w:sz="4" w:space="0" w:color="auto"/>
              <w:right w:val="single" w:sz="4" w:space="0" w:color="auto"/>
            </w:tcBorders>
          </w:tcPr>
          <w:p w14:paraId="1B89DF8E" w14:textId="77777777" w:rsidR="004A3404" w:rsidRPr="003014DA" w:rsidRDefault="004A3404" w:rsidP="00314723">
            <w:pPr>
              <w:rPr>
                <w:ins w:id="1096" w:author="v100 vs v200" w:date="2022-12-05T14:49:00Z"/>
              </w:rPr>
            </w:pPr>
            <w:ins w:id="1097" w:author="v100 vs v200" w:date="2022-12-05T14:49:00Z">
              <w:r>
                <w:t>MC service server uses this parameter to check whether the MC service user is authorized to participate the ad hoc group call</w:t>
              </w:r>
            </w:ins>
          </w:p>
        </w:tc>
      </w:tr>
      <w:tr w:rsidR="004A3404" w:rsidRPr="00BD7262" w14:paraId="0957132C" w14:textId="77777777" w:rsidTr="006C045C">
        <w:trPr>
          <w:trHeight w:val="329"/>
          <w:jc w:val="center"/>
          <w:ins w:id="1098" w:author="v100 vs v200" w:date="2022-12-05T14:49:00Z"/>
        </w:trPr>
        <w:tc>
          <w:tcPr>
            <w:tcW w:w="3734" w:type="dxa"/>
            <w:tcBorders>
              <w:top w:val="single" w:sz="4" w:space="0" w:color="auto"/>
              <w:left w:val="single" w:sz="4" w:space="0" w:color="auto"/>
              <w:bottom w:val="single" w:sz="4" w:space="0" w:color="auto"/>
              <w:right w:val="single" w:sz="4" w:space="0" w:color="auto"/>
            </w:tcBorders>
          </w:tcPr>
          <w:p w14:paraId="4D63E846" w14:textId="77777777" w:rsidR="004A3404" w:rsidRPr="003014DA" w:rsidRDefault="004A3404" w:rsidP="00314723">
            <w:pPr>
              <w:rPr>
                <w:ins w:id="1099" w:author="v100 vs v200" w:date="2022-12-05T14:49:00Z"/>
              </w:rPr>
            </w:pPr>
            <w:ins w:id="1100" w:author="v100 vs v200" w:date="2022-12-05T14:49:00Z">
              <w:r>
                <w:t xml:space="preserve">Authorised to initiate </w:t>
              </w:r>
              <w:r w:rsidRPr="00D94A9A">
                <w:t>emergency</w:t>
              </w:r>
              <w:r>
                <w:t xml:space="preserve"> ad hoc group call</w:t>
              </w:r>
            </w:ins>
          </w:p>
        </w:tc>
        <w:tc>
          <w:tcPr>
            <w:tcW w:w="4029" w:type="dxa"/>
            <w:tcBorders>
              <w:top w:val="single" w:sz="4" w:space="0" w:color="auto"/>
              <w:left w:val="single" w:sz="4" w:space="0" w:color="auto"/>
              <w:bottom w:val="single" w:sz="4" w:space="0" w:color="auto"/>
              <w:right w:val="single" w:sz="4" w:space="0" w:color="auto"/>
            </w:tcBorders>
          </w:tcPr>
          <w:p w14:paraId="0CD2AD82" w14:textId="77777777" w:rsidR="004A3404" w:rsidRPr="003014DA" w:rsidRDefault="004A3404" w:rsidP="00314723">
            <w:pPr>
              <w:rPr>
                <w:ins w:id="1101" w:author="v100 vs v200" w:date="2022-12-05T14:49:00Z"/>
              </w:rPr>
            </w:pPr>
            <w:ins w:id="1102" w:author="v100 vs v200" w:date="2022-12-05T14:49:00Z">
              <w:r>
                <w:t>MC service server uses this parameter to check whether the MC service user is authorized to initiate the emergency ad hoc group call</w:t>
              </w:r>
            </w:ins>
          </w:p>
        </w:tc>
      </w:tr>
      <w:tr w:rsidR="004A3404" w:rsidRPr="00BD7262" w14:paraId="44DCF14A" w14:textId="77777777" w:rsidTr="006C045C">
        <w:trPr>
          <w:trHeight w:val="329"/>
          <w:jc w:val="center"/>
          <w:ins w:id="1103" w:author="v100 vs v200" w:date="2022-12-05T14:49:00Z"/>
        </w:trPr>
        <w:tc>
          <w:tcPr>
            <w:tcW w:w="3734" w:type="dxa"/>
            <w:tcBorders>
              <w:top w:val="single" w:sz="4" w:space="0" w:color="auto"/>
              <w:left w:val="single" w:sz="4" w:space="0" w:color="auto"/>
              <w:bottom w:val="single" w:sz="4" w:space="0" w:color="auto"/>
              <w:right w:val="single" w:sz="4" w:space="0" w:color="auto"/>
            </w:tcBorders>
          </w:tcPr>
          <w:p w14:paraId="6C872246" w14:textId="77777777" w:rsidR="004A3404" w:rsidRPr="003014DA" w:rsidRDefault="004A3404" w:rsidP="00314723">
            <w:pPr>
              <w:rPr>
                <w:ins w:id="1104" w:author="v100 vs v200" w:date="2022-12-05T14:49:00Z"/>
              </w:rPr>
            </w:pPr>
            <w:ins w:id="1105" w:author="v100 vs v200" w:date="2022-12-05T14:49:00Z">
              <w:r>
                <w:t>Authorised to initiate imminent peril ad hoc group call</w:t>
              </w:r>
            </w:ins>
          </w:p>
        </w:tc>
        <w:tc>
          <w:tcPr>
            <w:tcW w:w="4029" w:type="dxa"/>
            <w:tcBorders>
              <w:top w:val="single" w:sz="4" w:space="0" w:color="auto"/>
              <w:left w:val="single" w:sz="4" w:space="0" w:color="auto"/>
              <w:bottom w:val="single" w:sz="4" w:space="0" w:color="auto"/>
              <w:right w:val="single" w:sz="4" w:space="0" w:color="auto"/>
            </w:tcBorders>
          </w:tcPr>
          <w:p w14:paraId="173AC67A" w14:textId="77777777" w:rsidR="004A3404" w:rsidRPr="003014DA" w:rsidRDefault="004A3404" w:rsidP="006C045C">
            <w:pPr>
              <w:tabs>
                <w:tab w:val="left" w:pos="967"/>
              </w:tabs>
              <w:rPr>
                <w:ins w:id="1106" w:author="v100 vs v200" w:date="2022-12-05T14:49:00Z"/>
              </w:rPr>
            </w:pPr>
            <w:ins w:id="1107" w:author="v100 vs v200" w:date="2022-12-05T14:49:00Z">
              <w:r>
                <w:t>MC service server uses this parameter to check whether the MC service user is authorized to initiate the imminent peril ad hoc group call</w:t>
              </w:r>
            </w:ins>
          </w:p>
        </w:tc>
      </w:tr>
    </w:tbl>
    <w:p w14:paraId="6B217BD9" w14:textId="77777777" w:rsidR="00556136" w:rsidRDefault="00556136" w:rsidP="00556136">
      <w:pPr>
        <w:rPr>
          <w:ins w:id="1108" w:author="v100 vs v200" w:date="2022-12-05T14:49:00Z"/>
        </w:rPr>
      </w:pPr>
    </w:p>
    <w:p w14:paraId="7E99171C" w14:textId="77777777" w:rsidR="004A3404" w:rsidRPr="007B5DDF" w:rsidRDefault="004A3404" w:rsidP="006C045C">
      <w:pPr>
        <w:pStyle w:val="EditorsNote"/>
        <w:rPr>
          <w:ins w:id="1109" w:author="v100 vs v200" w:date="2022-12-05T14:49:00Z"/>
        </w:rPr>
      </w:pPr>
      <w:ins w:id="1110" w:author="v100 vs v200" w:date="2022-12-05T14:49:00Z">
        <w:r w:rsidRPr="007B5DDF">
          <w:t>Editor's note:</w:t>
        </w:r>
        <w:r w:rsidRPr="007B5DDF">
          <w:tab/>
        </w:r>
        <w:r w:rsidRPr="006C045C">
          <w:t>Any additional parameters related to MCVideo and MCData services applicable for AHGC is FFS.</w:t>
        </w:r>
      </w:ins>
    </w:p>
    <w:p w14:paraId="11174318" w14:textId="77777777" w:rsidR="003F54A7" w:rsidRPr="008A0107" w:rsidRDefault="003F54A7" w:rsidP="003F54A7">
      <w:pPr>
        <w:pStyle w:val="Heading3"/>
        <w:rPr>
          <w:ins w:id="1111" w:author="v100 vs v200" w:date="2022-12-05T14:49:00Z"/>
        </w:rPr>
      </w:pPr>
      <w:bookmarkStart w:id="1112" w:name="_Toc121144219"/>
      <w:ins w:id="1113" w:author="v100 vs v200" w:date="2022-12-05T14:49:00Z">
        <w:r w:rsidRPr="008A0107">
          <w:t>8.1.</w:t>
        </w:r>
        <w:r w:rsidR="00A41A7B">
          <w:t>6</w:t>
        </w:r>
        <w:r w:rsidRPr="008A0107">
          <w:tab/>
        </w:r>
        <w:r>
          <w:t xml:space="preserve">Overall evaluation of </w:t>
        </w:r>
      </w:ins>
      <w:r w:rsidR="005D3906">
        <w:rPr>
          <w:rPrChange w:id="1114" w:author="v100 vs v200" w:date="2022-12-05T14:49:00Z">
            <w:rPr>
              <w:color w:val="FF0000"/>
            </w:rPr>
          </w:rPrChange>
        </w:rPr>
        <w:t xml:space="preserve">key </w:t>
      </w:r>
      <w:ins w:id="1115" w:author="v100 vs v200" w:date="2022-12-05T14:49:00Z">
        <w:r>
          <w:t>issue #4</w:t>
        </w:r>
        <w:bookmarkEnd w:id="1112"/>
      </w:ins>
    </w:p>
    <w:p w14:paraId="700566B4" w14:textId="77777777" w:rsidR="003F54A7" w:rsidRDefault="003F54A7" w:rsidP="003F54A7">
      <w:pPr>
        <w:rPr>
          <w:ins w:id="1116" w:author="v100 vs v200" w:date="2022-12-05T14:49:00Z"/>
          <w:noProof/>
        </w:rPr>
      </w:pPr>
      <w:ins w:id="1117" w:author="v100 vs v200" w:date="2022-12-05T14:49:00Z">
        <w:r>
          <w:t xml:space="preserve">Key issue #4 is </w:t>
        </w:r>
        <w:r w:rsidRPr="00556136">
          <w:t xml:space="preserve">related to </w:t>
        </w:r>
        <w:r>
          <w:t>modification of participants list of on going ad hoc group communication</w:t>
        </w:r>
        <w:r>
          <w:rPr>
            <w:noProof/>
          </w:rPr>
          <w:t xml:space="preserve">. Following open </w:t>
        </w:r>
      </w:ins>
      <w:r w:rsidR="005D3906">
        <w:rPr>
          <w:rPrChange w:id="1118" w:author="v100 vs v200" w:date="2022-12-05T14:49:00Z">
            <w:rPr>
              <w:color w:val="FF0000"/>
            </w:rPr>
          </w:rPrChange>
        </w:rPr>
        <w:t>issues</w:t>
      </w:r>
      <w:ins w:id="1119" w:author="v100 vs v200" w:date="2022-12-05T14:49:00Z">
        <w:r>
          <w:rPr>
            <w:noProof/>
          </w:rPr>
          <w:t xml:space="preserve"> are considered :</w:t>
        </w:r>
      </w:ins>
    </w:p>
    <w:p w14:paraId="1A420306" w14:textId="77777777" w:rsidR="003F54A7" w:rsidRDefault="003F54A7" w:rsidP="003F54A7">
      <w:pPr>
        <w:pStyle w:val="B1"/>
        <w:rPr>
          <w:ins w:id="1120" w:author="v100 vs v200" w:date="2022-12-05T14:49:00Z"/>
        </w:rPr>
      </w:pPr>
      <w:ins w:id="1121" w:author="v100 vs v200" w:date="2022-12-05T14:49:00Z">
        <w:r w:rsidRPr="004322F7">
          <w:t>-</w:t>
        </w:r>
        <w:r w:rsidRPr="004322F7">
          <w:tab/>
        </w:r>
        <w:r>
          <w:t>Modifying the participants list by the initiator of the ad hoc group communication when the participants list is provided by the initiator while establishing the ad hoc group communication.</w:t>
        </w:r>
      </w:ins>
    </w:p>
    <w:p w14:paraId="717ACBED" w14:textId="77777777" w:rsidR="003F54A7" w:rsidRDefault="003F54A7" w:rsidP="003F54A7">
      <w:pPr>
        <w:pStyle w:val="B1"/>
        <w:rPr>
          <w:ins w:id="1122" w:author="v100 vs v200" w:date="2022-12-05T14:49:00Z"/>
        </w:rPr>
      </w:pPr>
      <w:ins w:id="1123" w:author="v100 vs v200" w:date="2022-12-05T14:49:00Z">
        <w:r w:rsidRPr="004322F7">
          <w:t>-</w:t>
        </w:r>
        <w:r w:rsidRPr="004322F7">
          <w:tab/>
        </w:r>
        <w:r>
          <w:t>Modifying the participants list by the MC service server when the participants list is determined by the MC service server.</w:t>
        </w:r>
      </w:ins>
    </w:p>
    <w:p w14:paraId="625346D3" w14:textId="0EEE3FA2" w:rsidR="005D3906" w:rsidRPr="00480901" w:rsidRDefault="003F54A7">
      <w:pPr>
        <w:rPr>
          <w:rPrChange w:id="1124" w:author="v100 vs v200" w:date="2022-12-05T14:49:00Z">
            <w:rPr>
              <w:color w:val="FF0000"/>
            </w:rPr>
          </w:rPrChange>
        </w:rPr>
        <w:pPrChange w:id="1125" w:author="v100 vs v200" w:date="2022-12-05T14:49:00Z">
          <w:pPr>
            <w:keepLines/>
            <w:ind w:left="1135" w:hanging="851"/>
          </w:pPr>
        </w:pPrChange>
      </w:pPr>
      <w:ins w:id="1126" w:author="v100 vs v200" w:date="2022-12-05T14:49:00Z">
        <w:r>
          <w:t>Solution #4 identifies the information flows and procedures required to address the open issues listed above and it can service as basis for the normative work</w:t>
        </w:r>
      </w:ins>
      <w:r w:rsidR="005D3906">
        <w:rPr>
          <w:rPrChange w:id="1127" w:author="v100 vs v200" w:date="2022-12-05T14:49:00Z">
            <w:rPr>
              <w:color w:val="FF0000"/>
            </w:rPr>
          </w:rPrChange>
        </w:rPr>
        <w:t>.</w:t>
      </w:r>
    </w:p>
    <w:p w14:paraId="45D4AE28" w14:textId="77777777" w:rsidR="00580EF9" w:rsidRPr="00125C7E" w:rsidRDefault="00580EF9" w:rsidP="00580EF9">
      <w:pPr>
        <w:pStyle w:val="Heading1"/>
      </w:pPr>
      <w:bookmarkStart w:id="1128" w:name="_Toc464463370"/>
      <w:bookmarkStart w:id="1129" w:name="_Toc475064964"/>
      <w:bookmarkStart w:id="1130" w:name="_Toc478400634"/>
      <w:bookmarkStart w:id="1131" w:name="_Toc27381724"/>
      <w:bookmarkStart w:id="1132" w:name="_Toc96531288"/>
      <w:bookmarkStart w:id="1133" w:name="_Toc96606998"/>
      <w:bookmarkStart w:id="1134" w:name="_Toc101269834"/>
      <w:bookmarkStart w:id="1135" w:name="_Toc121144220"/>
      <w:r w:rsidRPr="00125C7E">
        <w:lastRenderedPageBreak/>
        <w:t>9</w:t>
      </w:r>
      <w:r w:rsidRPr="00125C7E">
        <w:tab/>
        <w:t>Conclusions</w:t>
      </w:r>
      <w:bookmarkEnd w:id="1128"/>
      <w:bookmarkEnd w:id="1129"/>
      <w:bookmarkEnd w:id="1130"/>
      <w:bookmarkEnd w:id="1131"/>
      <w:bookmarkEnd w:id="1132"/>
      <w:bookmarkEnd w:id="1133"/>
      <w:bookmarkEnd w:id="1134"/>
      <w:bookmarkEnd w:id="1135"/>
    </w:p>
    <w:p w14:paraId="650BD921" w14:textId="77777777" w:rsidR="004319BB" w:rsidRPr="0053087B" w:rsidRDefault="004319BB" w:rsidP="004319BB">
      <w:pPr>
        <w:rPr>
          <w:ins w:id="1136" w:author="v100 vs v200" w:date="2022-12-05T14:49:00Z"/>
        </w:rPr>
      </w:pPr>
      <w:ins w:id="1137" w:author="v100 vs v200" w:date="2022-12-05T14:49:00Z">
        <w:r w:rsidRPr="0053087B">
          <w:t xml:space="preserve">This technical report fulfils the objectives of the study on </w:t>
        </w:r>
        <w:r>
          <w:t>supporting ad hoc group communication for MC services</w:t>
        </w:r>
        <w:r w:rsidRPr="0053087B">
          <w:t>. The report includes the following:</w:t>
        </w:r>
      </w:ins>
    </w:p>
    <w:p w14:paraId="1295B86F" w14:textId="77777777" w:rsidR="004319BB" w:rsidRPr="0053087B" w:rsidRDefault="004319BB" w:rsidP="004319BB">
      <w:pPr>
        <w:pStyle w:val="B1"/>
        <w:rPr>
          <w:ins w:id="1138" w:author="v100 vs v200" w:date="2022-12-05T14:49:00Z"/>
        </w:rPr>
      </w:pPr>
      <w:ins w:id="1139" w:author="v100 vs v200" w:date="2022-12-05T14:49:00Z">
        <w:r w:rsidRPr="0053087B">
          <w:t>1.</w:t>
        </w:r>
        <w:r w:rsidRPr="0053087B">
          <w:tab/>
          <w:t>Definition of terms and abbreviations used in the study (clause 3);</w:t>
        </w:r>
      </w:ins>
    </w:p>
    <w:p w14:paraId="14D12DF4" w14:textId="77777777" w:rsidR="004319BB" w:rsidRPr="0053087B" w:rsidRDefault="004319BB" w:rsidP="004319BB">
      <w:pPr>
        <w:pStyle w:val="B1"/>
        <w:rPr>
          <w:ins w:id="1140" w:author="v100 vs v200" w:date="2022-12-05T14:49:00Z"/>
        </w:rPr>
      </w:pPr>
      <w:ins w:id="1141" w:author="v100 vs v200" w:date="2022-12-05T14:49:00Z">
        <w:r w:rsidRPr="0053087B">
          <w:t>2.</w:t>
        </w:r>
        <w:r w:rsidRPr="0053087B">
          <w:tab/>
          <w:t>Key issues identified by the study (clause 4);</w:t>
        </w:r>
      </w:ins>
    </w:p>
    <w:p w14:paraId="37DCA2E3" w14:textId="77777777" w:rsidR="004319BB" w:rsidRPr="0053087B" w:rsidRDefault="004319BB" w:rsidP="004319BB">
      <w:pPr>
        <w:pStyle w:val="B1"/>
        <w:rPr>
          <w:ins w:id="1142" w:author="v100 vs v200" w:date="2022-12-05T14:49:00Z"/>
        </w:rPr>
      </w:pPr>
      <w:ins w:id="1143" w:author="v100 vs v200" w:date="2022-12-05T14:49:00Z">
        <w:r>
          <w:t>3</w:t>
        </w:r>
        <w:r w:rsidRPr="0053087B">
          <w:t>.</w:t>
        </w:r>
        <w:r w:rsidRPr="0053087B">
          <w:tab/>
          <w:t>Individual solutions addressing the key issues (clause 7);</w:t>
        </w:r>
        <w:r>
          <w:t xml:space="preserve"> and</w:t>
        </w:r>
      </w:ins>
    </w:p>
    <w:p w14:paraId="2661AF9D" w14:textId="77777777" w:rsidR="004319BB" w:rsidRPr="0053087B" w:rsidRDefault="004319BB" w:rsidP="004319BB">
      <w:pPr>
        <w:pStyle w:val="B1"/>
        <w:rPr>
          <w:ins w:id="1144" w:author="v100 vs v200" w:date="2022-12-05T14:49:00Z"/>
        </w:rPr>
      </w:pPr>
      <w:ins w:id="1145" w:author="v100 vs v200" w:date="2022-12-05T14:49:00Z">
        <w:r>
          <w:t>4</w:t>
        </w:r>
        <w:r w:rsidRPr="0053087B">
          <w:t>.</w:t>
        </w:r>
        <w:r w:rsidRPr="0053087B">
          <w:tab/>
          <w:t>Overall evaluations of all the solutions (clause 1</w:t>
        </w:r>
        <w:r>
          <w:t>1</w:t>
        </w:r>
        <w:r w:rsidRPr="0053087B">
          <w:t>).</w:t>
        </w:r>
      </w:ins>
    </w:p>
    <w:p w14:paraId="0C9AE903" w14:textId="77777777" w:rsidR="004319BB" w:rsidRPr="0053087B" w:rsidRDefault="004319BB" w:rsidP="004319BB">
      <w:pPr>
        <w:rPr>
          <w:ins w:id="1146" w:author="v100 vs v200" w:date="2022-12-05T14:49:00Z"/>
        </w:rPr>
      </w:pPr>
      <w:ins w:id="1147" w:author="v100 vs v200" w:date="2022-12-05T14:49:00Z">
        <w:r>
          <w:t>No architectural requirements and enhancements were identified as part of the study. Also no dependencies on other working groups within 3GPP were identified.</w:t>
        </w:r>
      </w:ins>
    </w:p>
    <w:p w14:paraId="2DE9DCCD" w14:textId="77777777" w:rsidR="004319BB" w:rsidRDefault="004319BB" w:rsidP="004319BB">
      <w:pPr>
        <w:rPr>
          <w:ins w:id="1148" w:author="v100 vs v200" w:date="2022-12-05T14:49:00Z"/>
        </w:rPr>
      </w:pPr>
      <w:ins w:id="1149" w:author="v100 vs v200" w:date="2022-12-05T14:49:00Z">
        <w:r w:rsidRPr="0053087B">
          <w:t>The study concludes with following considerations for the normative work:</w:t>
        </w:r>
      </w:ins>
    </w:p>
    <w:p w14:paraId="7FC86D99" w14:textId="77777777" w:rsidR="004319BB" w:rsidRDefault="004319BB" w:rsidP="0038136A">
      <w:pPr>
        <w:pStyle w:val="B1"/>
        <w:ind w:left="284" w:firstLine="0"/>
        <w:rPr>
          <w:ins w:id="1150" w:author="v100 vs v200" w:date="2022-12-05T14:49:00Z"/>
          <w:rFonts w:eastAsia="SimSun"/>
          <w:lang w:val="en-IN"/>
        </w:rPr>
      </w:pPr>
      <w:ins w:id="1151" w:author="v100 vs v200" w:date="2022-12-05T14:49:00Z">
        <w:r w:rsidRPr="0053087B">
          <w:t>1.</w:t>
        </w:r>
        <w:r w:rsidRPr="0053087B">
          <w:tab/>
        </w:r>
        <w:r w:rsidRPr="0038136A">
          <w:rPr>
            <w:rFonts w:eastAsia="SimSun"/>
            <w:lang w:val="en-IN"/>
          </w:rPr>
          <w:t>Definition of terms and abbreviations captured in clause 3 will be reused;</w:t>
        </w:r>
      </w:ins>
    </w:p>
    <w:p w14:paraId="47219193" w14:textId="77777777" w:rsidR="004319BB" w:rsidRDefault="004319BB" w:rsidP="0038136A">
      <w:pPr>
        <w:pStyle w:val="B1"/>
        <w:ind w:left="284" w:firstLine="0"/>
        <w:rPr>
          <w:ins w:id="1152" w:author="v100 vs v200" w:date="2022-12-05T14:49:00Z"/>
        </w:rPr>
      </w:pPr>
      <w:ins w:id="1153" w:author="v100 vs v200" w:date="2022-12-05T14:49:00Z">
        <w:r>
          <w:t>2</w:t>
        </w:r>
        <w:r w:rsidRPr="0053087B">
          <w:t>.</w:t>
        </w:r>
        <w:r w:rsidRPr="0053087B">
          <w:tab/>
          <w:t xml:space="preserve">Following individual solutions, corresponding to the key issues, will be considered as </w:t>
        </w:r>
        <w:r>
          <w:t xml:space="preserve">candidate </w:t>
        </w:r>
        <w:r w:rsidRPr="0053087B">
          <w:t>solutions:</w:t>
        </w:r>
      </w:ins>
    </w:p>
    <w:p w14:paraId="6DDA8C24" w14:textId="77777777" w:rsidR="004319BB" w:rsidRDefault="004319BB" w:rsidP="004319BB">
      <w:pPr>
        <w:pStyle w:val="B2"/>
        <w:rPr>
          <w:ins w:id="1154" w:author="v100 vs v200" w:date="2022-12-05T14:49:00Z"/>
        </w:rPr>
      </w:pPr>
      <w:ins w:id="1155" w:author="v100 vs v200" w:date="2022-12-05T14:49:00Z">
        <w:r w:rsidRPr="0053087B">
          <w:t>a.</w:t>
        </w:r>
        <w:r w:rsidRPr="0053087B">
          <w:tab/>
        </w:r>
        <w:r>
          <w:t>for Key issue #1 (Ad hoc group communication):</w:t>
        </w:r>
      </w:ins>
    </w:p>
    <w:p w14:paraId="743F35D0" w14:textId="77777777" w:rsidR="004319BB" w:rsidRDefault="004319BB" w:rsidP="007B6496">
      <w:pPr>
        <w:pStyle w:val="B3"/>
        <w:rPr>
          <w:ins w:id="1156" w:author="v100 vs v200" w:date="2022-12-05T14:49:00Z"/>
        </w:rPr>
      </w:pPr>
      <w:ins w:id="1157" w:author="v100 vs v200" w:date="2022-12-05T14:49:00Z">
        <w:r>
          <w:t>i.</w:t>
        </w:r>
        <w:r>
          <w:tab/>
          <w:t>Information flows specified in Solution #1 (Ad hoc group communication set up for MCX service)</w:t>
        </w:r>
      </w:ins>
    </w:p>
    <w:p w14:paraId="38006CC4" w14:textId="77777777" w:rsidR="004319BB" w:rsidRDefault="004319BB" w:rsidP="007B6496">
      <w:pPr>
        <w:pStyle w:val="B3"/>
        <w:rPr>
          <w:ins w:id="1158" w:author="v100 vs v200" w:date="2022-12-05T14:49:00Z"/>
        </w:rPr>
      </w:pPr>
      <w:ins w:id="1159" w:author="v100 vs v200" w:date="2022-12-05T14:49:00Z">
        <w:r>
          <w:t>ii.</w:t>
        </w:r>
        <w:r w:rsidR="007B6496">
          <w:tab/>
        </w:r>
        <w:r>
          <w:t>Information flow AHGC share</w:t>
        </w:r>
        <w:r w:rsidRPr="00AB5FED">
          <w:t xml:space="preserve"> </w:t>
        </w:r>
        <w:r>
          <w:rPr>
            <w:lang w:eastAsia="zh-CN"/>
          </w:rPr>
          <w:t>security material</w:t>
        </w:r>
        <w:r w:rsidRPr="00AB5FED">
          <w:t xml:space="preserve"> </w:t>
        </w:r>
        <w:r>
          <w:t>command is not required</w:t>
        </w:r>
      </w:ins>
    </w:p>
    <w:p w14:paraId="03596CF4" w14:textId="77777777" w:rsidR="004319BB" w:rsidRDefault="004319BB" w:rsidP="007B6496">
      <w:pPr>
        <w:pStyle w:val="B3"/>
        <w:rPr>
          <w:ins w:id="1160" w:author="v100 vs v200" w:date="2022-12-05T14:49:00Z"/>
        </w:rPr>
      </w:pPr>
      <w:ins w:id="1161" w:author="v100 vs v200" w:date="2022-12-05T14:49:00Z">
        <w:r>
          <w:t>iii.</w:t>
        </w:r>
        <w:r w:rsidR="007B6496">
          <w:tab/>
        </w:r>
        <w:r>
          <w:t>Pre-configured group as specified in Solution #2 to be used for achieving the end-to-end security for both the cases where the participants list is supplied by the initiator of the AHGC and participants list is determined by the MC Service server.</w:t>
        </w:r>
      </w:ins>
    </w:p>
    <w:p w14:paraId="18B586A3" w14:textId="77777777" w:rsidR="004319BB" w:rsidRPr="0038136A" w:rsidRDefault="004319BB" w:rsidP="007B6496">
      <w:pPr>
        <w:pStyle w:val="B3"/>
        <w:rPr>
          <w:ins w:id="1162" w:author="v100 vs v200" w:date="2022-12-05T14:49:00Z"/>
          <w:rFonts w:eastAsia="SimSun"/>
          <w:lang w:val="en-IN"/>
        </w:rPr>
      </w:pPr>
      <w:ins w:id="1163" w:author="v100 vs v200" w:date="2022-12-05T14:49:00Z">
        <w:r>
          <w:t>iv.</w:t>
        </w:r>
        <w:r w:rsidR="007B6496">
          <w:tab/>
        </w:r>
        <w:r>
          <w:t>Pre-configured group to be used for the AHGC is determined by the MC Service server and not by the initiating client.</w:t>
        </w:r>
      </w:ins>
    </w:p>
    <w:p w14:paraId="06FAE553" w14:textId="77777777" w:rsidR="004319BB" w:rsidRDefault="004319BB" w:rsidP="004319BB">
      <w:pPr>
        <w:pStyle w:val="B2"/>
        <w:rPr>
          <w:ins w:id="1164" w:author="v100 vs v200" w:date="2022-12-05T14:49:00Z"/>
        </w:rPr>
      </w:pPr>
      <w:ins w:id="1165" w:author="v100 vs v200" w:date="2022-12-05T14:49:00Z">
        <w:r>
          <w:t>b</w:t>
        </w:r>
        <w:r w:rsidRPr="0053087B">
          <w:t>.</w:t>
        </w:r>
        <w:r w:rsidRPr="0053087B">
          <w:tab/>
        </w:r>
        <w:r>
          <w:t>for Key issue #2 (</w:t>
        </w:r>
        <w:r w:rsidRPr="00B503BD">
          <w:t>Network topology hiding</w:t>
        </w:r>
        <w:r>
          <w:t>):</w:t>
        </w:r>
      </w:ins>
    </w:p>
    <w:p w14:paraId="623C46EA" w14:textId="77777777" w:rsidR="004319BB" w:rsidRPr="0038136A" w:rsidRDefault="004319BB" w:rsidP="007B6496">
      <w:pPr>
        <w:pStyle w:val="B3"/>
        <w:rPr>
          <w:ins w:id="1166" w:author="v100 vs v200" w:date="2022-12-05T14:49:00Z"/>
        </w:rPr>
      </w:pPr>
      <w:ins w:id="1167" w:author="v100 vs v200" w:date="2022-12-05T14:49:00Z">
        <w:r>
          <w:t>i.</w:t>
        </w:r>
        <w:r>
          <w:tab/>
          <w:t>Mechanism provided in Solution #1 (Ad hoc group communication set up for MCX service) where the MC service group ID is created by the MC Service server and shared to the participating clients to be adapted.</w:t>
        </w:r>
      </w:ins>
    </w:p>
    <w:p w14:paraId="3D796DD4" w14:textId="77777777" w:rsidR="004319BB" w:rsidRDefault="004319BB" w:rsidP="004319BB">
      <w:pPr>
        <w:pStyle w:val="B2"/>
        <w:rPr>
          <w:ins w:id="1168" w:author="v100 vs v200" w:date="2022-12-05T14:49:00Z"/>
        </w:rPr>
      </w:pPr>
      <w:ins w:id="1169" w:author="v100 vs v200" w:date="2022-12-05T14:49:00Z">
        <w:r>
          <w:t>c</w:t>
        </w:r>
        <w:r w:rsidRPr="0053087B">
          <w:t>.</w:t>
        </w:r>
        <w:r w:rsidRPr="0053087B">
          <w:tab/>
        </w:r>
        <w:r>
          <w:t>for Key issue #3 (Configuration parameters):</w:t>
        </w:r>
      </w:ins>
    </w:p>
    <w:p w14:paraId="76772A4A" w14:textId="77777777" w:rsidR="004319BB" w:rsidRPr="00A451EA" w:rsidRDefault="004319BB" w:rsidP="007B6496">
      <w:pPr>
        <w:pStyle w:val="B3"/>
        <w:rPr>
          <w:ins w:id="1170" w:author="v100 vs v200" w:date="2022-12-05T14:49:00Z"/>
          <w:rFonts w:eastAsia="SimSun"/>
          <w:lang w:val="en-IN"/>
        </w:rPr>
      </w:pPr>
      <w:ins w:id="1171" w:author="v100 vs v200" w:date="2022-12-05T14:49:00Z">
        <w:r>
          <w:t>i.</w:t>
        </w:r>
        <w:r>
          <w:tab/>
          <w:t>Solution #3 (Configuration parameters)</w:t>
        </w:r>
      </w:ins>
    </w:p>
    <w:p w14:paraId="549E55A3" w14:textId="77777777" w:rsidR="004319BB" w:rsidRDefault="004319BB" w:rsidP="004319BB">
      <w:pPr>
        <w:pStyle w:val="B2"/>
        <w:rPr>
          <w:ins w:id="1172" w:author="v100 vs v200" w:date="2022-12-05T14:49:00Z"/>
        </w:rPr>
      </w:pPr>
      <w:ins w:id="1173" w:author="v100 vs v200" w:date="2022-12-05T14:49:00Z">
        <w:r>
          <w:t>d</w:t>
        </w:r>
        <w:r w:rsidRPr="0053087B">
          <w:t>.</w:t>
        </w:r>
        <w:r w:rsidRPr="0053087B">
          <w:tab/>
        </w:r>
        <w:r>
          <w:t>for Key issue #4 (Modifying participants list):</w:t>
        </w:r>
      </w:ins>
    </w:p>
    <w:p w14:paraId="594838B0" w14:textId="77777777" w:rsidR="004319BB" w:rsidRDefault="004319BB" w:rsidP="007B6496">
      <w:pPr>
        <w:pStyle w:val="B3"/>
        <w:rPr>
          <w:ins w:id="1174" w:author="v100 vs v200" w:date="2022-12-05T14:49:00Z"/>
        </w:rPr>
      </w:pPr>
      <w:ins w:id="1175" w:author="v100 vs v200" w:date="2022-12-05T14:49:00Z">
        <w:r>
          <w:t>i.</w:t>
        </w:r>
        <w:r>
          <w:tab/>
          <w:t>Solution #4 (Modifying participants list)</w:t>
        </w:r>
      </w:ins>
    </w:p>
    <w:p w14:paraId="42B3960C" w14:textId="77777777" w:rsidR="007B6496" w:rsidRPr="00125C7E" w:rsidRDefault="007B6496" w:rsidP="007B6496">
      <w:pPr>
        <w:rPr>
          <w:ins w:id="1176" w:author="v100 vs v200" w:date="2022-12-05T14:49:00Z"/>
        </w:rPr>
      </w:pPr>
    </w:p>
    <w:p w14:paraId="0B2A1FFB" w14:textId="77777777" w:rsidR="00580EF9" w:rsidRPr="00125C7E" w:rsidRDefault="00580EF9" w:rsidP="00580EF9">
      <w:pPr>
        <w:keepLines/>
        <w:ind w:left="1135" w:hanging="851"/>
        <w:rPr>
          <w:del w:id="1177" w:author="v100 vs v200" w:date="2022-12-05T14:49:00Z"/>
          <w:color w:val="FF0000"/>
        </w:rPr>
      </w:pPr>
      <w:del w:id="1178" w:author="v100 vs v200" w:date="2022-12-05T14:49:00Z">
        <w:r w:rsidRPr="00125C7E">
          <w:rPr>
            <w:color w:val="FF0000"/>
          </w:rPr>
          <w:delText>Editor's Note:</w:delText>
        </w:r>
        <w:r w:rsidRPr="00125C7E">
          <w:rPr>
            <w:color w:val="FF0000"/>
          </w:rPr>
          <w:tab/>
          <w:delText>This clause is intended to list conclusions that have been agreed during the study item activities.</w:delText>
        </w:r>
      </w:del>
    </w:p>
    <w:p w14:paraId="6A19A5CA" w14:textId="62E1030C" w:rsidR="00580EF9" w:rsidRPr="004D3578" w:rsidRDefault="00580EF9" w:rsidP="00580EF9">
      <w:pPr>
        <w:pStyle w:val="Heading8"/>
      </w:pPr>
      <w:r>
        <w:br w:type="page"/>
      </w:r>
      <w:bookmarkStart w:id="1179" w:name="_Toc96531289"/>
      <w:bookmarkStart w:id="1180" w:name="_Toc96606999"/>
      <w:bookmarkStart w:id="1181" w:name="_Toc101269835"/>
      <w:bookmarkStart w:id="1182" w:name="_Toc121144221"/>
      <w:r w:rsidRPr="004D3578">
        <w:lastRenderedPageBreak/>
        <w:t xml:space="preserve">Annex </w:t>
      </w:r>
      <w:r>
        <w:t>A</w:t>
      </w:r>
      <w:r w:rsidRPr="004D3578">
        <w:t xml:space="preserve"> (informative):</w:t>
      </w:r>
      <w:del w:id="1183" w:author="v100 vs v200" w:date="2022-12-05T14:49:00Z">
        <w:r>
          <w:delText xml:space="preserve"> </w:delText>
        </w:r>
      </w:del>
      <w:r>
        <w:br/>
      </w:r>
      <w:r w:rsidRPr="004D3578">
        <w:t>Change history</w:t>
      </w:r>
      <w:bookmarkEnd w:id="1179"/>
      <w:bookmarkEnd w:id="1180"/>
      <w:bookmarkEnd w:id="1181"/>
      <w:bookmarkEnd w:id="11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184" w:author="v100 vs v200" w:date="2022-12-05T14:49: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1185"/>
        <w:gridCol w:w="944"/>
        <w:gridCol w:w="425"/>
        <w:gridCol w:w="426"/>
        <w:gridCol w:w="425"/>
        <w:gridCol w:w="4726"/>
        <w:gridCol w:w="708"/>
        <w:tblGridChange w:id="1185">
          <w:tblGrid>
            <w:gridCol w:w="800"/>
            <w:gridCol w:w="1185"/>
            <w:gridCol w:w="944"/>
            <w:gridCol w:w="425"/>
            <w:gridCol w:w="426"/>
            <w:gridCol w:w="425"/>
            <w:gridCol w:w="4726"/>
            <w:gridCol w:w="708"/>
          </w:tblGrid>
        </w:tblGridChange>
      </w:tblGrid>
      <w:tr w:rsidR="00580EF9" w:rsidRPr="00235394" w14:paraId="3C945B1B" w14:textId="77777777" w:rsidTr="00BF66E6">
        <w:trPr>
          <w:cantSplit/>
          <w:trPrChange w:id="1186" w:author="v100 vs v200" w:date="2022-12-05T14:49:00Z">
            <w:trPr>
              <w:cantSplit/>
            </w:trPr>
          </w:trPrChange>
        </w:trPr>
        <w:tc>
          <w:tcPr>
            <w:tcW w:w="9639" w:type="dxa"/>
            <w:gridSpan w:val="8"/>
            <w:tcBorders>
              <w:bottom w:val="nil"/>
            </w:tcBorders>
            <w:shd w:val="solid" w:color="FFFFFF" w:fill="auto"/>
            <w:tcPrChange w:id="1187" w:author="v100 vs v200" w:date="2022-12-05T14:49:00Z">
              <w:tcPr>
                <w:tcW w:w="9639" w:type="dxa"/>
                <w:gridSpan w:val="8"/>
                <w:tcBorders>
                  <w:bottom w:val="nil"/>
                </w:tcBorders>
                <w:shd w:val="solid" w:color="FFFFFF" w:fill="auto"/>
              </w:tcPr>
            </w:tcPrChange>
          </w:tcPr>
          <w:p w14:paraId="74FA2CC4" w14:textId="77777777" w:rsidR="00580EF9" w:rsidRPr="00235394" w:rsidRDefault="00580EF9" w:rsidP="006A71A7">
            <w:pPr>
              <w:pStyle w:val="TAL"/>
              <w:jc w:val="center"/>
              <w:rPr>
                <w:b/>
                <w:sz w:val="16"/>
              </w:rPr>
            </w:pPr>
            <w:bookmarkStart w:id="1188" w:name="historyclause"/>
            <w:bookmarkEnd w:id="1188"/>
            <w:r w:rsidRPr="00235394">
              <w:rPr>
                <w:b/>
              </w:rPr>
              <w:t>Change history</w:t>
            </w:r>
          </w:p>
        </w:tc>
      </w:tr>
      <w:tr w:rsidR="00E35878" w:rsidRPr="00235394" w14:paraId="4DA0AD42" w14:textId="77777777" w:rsidTr="005F1283">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1185" w:type="dxa"/>
            <w:shd w:val="pct10" w:color="auto" w:fill="FFFFFF"/>
          </w:tcPr>
          <w:p w14:paraId="6F4D51D6" w14:textId="77777777" w:rsidR="00580EF9" w:rsidRPr="00235394" w:rsidRDefault="00580EF9" w:rsidP="006A71A7">
            <w:pPr>
              <w:pStyle w:val="TAL"/>
              <w:rPr>
                <w:b/>
                <w:sz w:val="16"/>
              </w:rPr>
            </w:pPr>
            <w:r>
              <w:rPr>
                <w:b/>
                <w:sz w:val="16"/>
              </w:rPr>
              <w:t>Meeting</w:t>
            </w:r>
          </w:p>
        </w:tc>
        <w:tc>
          <w:tcPr>
            <w:tcW w:w="944"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6"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726"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E35878" w:rsidRPr="006B0D02" w14:paraId="72473F71" w14:textId="77777777" w:rsidTr="005F1283">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1185"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944"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6"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726"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E35878" w:rsidRPr="006B0D02" w14:paraId="5CF87AD8" w14:textId="77777777" w:rsidTr="005F1283">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1185"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944"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6"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726"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E35878" w:rsidRPr="006B0D02" w14:paraId="0EE928DC" w14:textId="77777777" w:rsidTr="005F1283">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1185"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944"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6"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726"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E35878" w:rsidRPr="006B0D02" w14:paraId="56E75807" w14:textId="77777777" w:rsidTr="005F1283">
        <w:tc>
          <w:tcPr>
            <w:tcW w:w="800"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1185" w:type="dxa"/>
            <w:shd w:val="solid" w:color="FFFFFF" w:fill="auto"/>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944"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6"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726"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r w:rsidR="00E35878" w:rsidRPr="006B0D02" w14:paraId="5660336E" w14:textId="77777777" w:rsidTr="005F1283">
        <w:tc>
          <w:tcPr>
            <w:tcW w:w="800" w:type="dxa"/>
            <w:shd w:val="solid" w:color="FFFFFF" w:fill="auto"/>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1185" w:type="dxa"/>
            <w:shd w:val="solid" w:color="FFFFFF" w:fill="auto"/>
          </w:tcPr>
          <w:p w14:paraId="6071C5F4" w14:textId="1B5E872D" w:rsidR="00027D80" w:rsidRDefault="00027D80" w:rsidP="006A71A7">
            <w:pPr>
              <w:pStyle w:val="TAC"/>
              <w:rPr>
                <w:sz w:val="16"/>
                <w:szCs w:val="16"/>
              </w:rPr>
            </w:pPr>
            <w:r>
              <w:rPr>
                <w:sz w:val="16"/>
                <w:szCs w:val="16"/>
              </w:rPr>
              <w:t>SA#96</w:t>
            </w:r>
          </w:p>
        </w:tc>
        <w:tc>
          <w:tcPr>
            <w:tcW w:w="944" w:type="dxa"/>
            <w:shd w:val="solid" w:color="FFFFFF" w:fill="auto"/>
          </w:tcPr>
          <w:p w14:paraId="07C410EA" w14:textId="77777777" w:rsidR="00027D80" w:rsidRPr="006B0D02" w:rsidRDefault="00027D80" w:rsidP="006A71A7">
            <w:pPr>
              <w:pStyle w:val="TAC"/>
              <w:rPr>
                <w:sz w:val="16"/>
                <w:szCs w:val="16"/>
              </w:rPr>
            </w:pPr>
          </w:p>
        </w:tc>
        <w:tc>
          <w:tcPr>
            <w:tcW w:w="425" w:type="dxa"/>
            <w:shd w:val="solid" w:color="FFFFFF" w:fill="auto"/>
          </w:tcPr>
          <w:p w14:paraId="07C98A5F" w14:textId="77777777" w:rsidR="00027D80" w:rsidRPr="006B0D02" w:rsidRDefault="00027D80" w:rsidP="006A71A7">
            <w:pPr>
              <w:pStyle w:val="TAL"/>
              <w:rPr>
                <w:sz w:val="16"/>
                <w:szCs w:val="16"/>
              </w:rPr>
            </w:pPr>
          </w:p>
        </w:tc>
        <w:tc>
          <w:tcPr>
            <w:tcW w:w="426" w:type="dxa"/>
            <w:shd w:val="solid" w:color="FFFFFF" w:fill="auto"/>
          </w:tcPr>
          <w:p w14:paraId="59CE1C2D" w14:textId="77777777" w:rsidR="00027D80" w:rsidRPr="006B0D02" w:rsidRDefault="00027D80" w:rsidP="006A71A7">
            <w:pPr>
              <w:pStyle w:val="TAR"/>
              <w:rPr>
                <w:sz w:val="16"/>
                <w:szCs w:val="16"/>
              </w:rPr>
            </w:pPr>
          </w:p>
        </w:tc>
        <w:tc>
          <w:tcPr>
            <w:tcW w:w="425" w:type="dxa"/>
            <w:shd w:val="solid" w:color="FFFFFF" w:fill="auto"/>
          </w:tcPr>
          <w:p w14:paraId="531BD6FE" w14:textId="77777777" w:rsidR="00027D80" w:rsidRPr="006B0D02" w:rsidRDefault="00027D80" w:rsidP="006A71A7">
            <w:pPr>
              <w:pStyle w:val="TAC"/>
              <w:rPr>
                <w:sz w:val="16"/>
                <w:szCs w:val="16"/>
              </w:rPr>
            </w:pPr>
          </w:p>
        </w:tc>
        <w:tc>
          <w:tcPr>
            <w:tcW w:w="4726" w:type="dxa"/>
            <w:shd w:val="solid" w:color="FFFFFF" w:fill="auto"/>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
          <w:p w14:paraId="0552D91F" w14:textId="1A97D186" w:rsidR="00027D80" w:rsidRDefault="00E10638" w:rsidP="006A71A7">
            <w:pPr>
              <w:pStyle w:val="TAC"/>
              <w:rPr>
                <w:sz w:val="16"/>
                <w:szCs w:val="16"/>
              </w:rPr>
            </w:pPr>
            <w:r>
              <w:rPr>
                <w:sz w:val="16"/>
                <w:szCs w:val="16"/>
              </w:rPr>
              <w:t>1.0.0</w:t>
            </w:r>
          </w:p>
        </w:tc>
      </w:tr>
      <w:tr w:rsidR="007646EB" w:rsidRPr="006B0D02" w14:paraId="00A7F529" w14:textId="77777777" w:rsidTr="005F1283">
        <w:trPr>
          <w:ins w:id="1189" w:author="v100 vs v200" w:date="2022-12-05T14:49:00Z"/>
        </w:trPr>
        <w:tc>
          <w:tcPr>
            <w:tcW w:w="800" w:type="dxa"/>
            <w:shd w:val="solid" w:color="FFFFFF" w:fill="auto"/>
          </w:tcPr>
          <w:p w14:paraId="7E902997" w14:textId="77777777" w:rsidR="007646EB" w:rsidRPr="00027D80" w:rsidRDefault="007646EB" w:rsidP="006A71A7">
            <w:pPr>
              <w:pStyle w:val="TAC"/>
              <w:rPr>
                <w:ins w:id="1190" w:author="v100 vs v200" w:date="2022-12-05T14:49:00Z"/>
                <w:sz w:val="16"/>
                <w:szCs w:val="16"/>
              </w:rPr>
            </w:pPr>
            <w:ins w:id="1191" w:author="v100 vs v200" w:date="2022-12-05T14:49:00Z">
              <w:r>
                <w:rPr>
                  <w:sz w:val="16"/>
                  <w:szCs w:val="16"/>
                </w:rPr>
                <w:t>2022-07</w:t>
              </w:r>
            </w:ins>
          </w:p>
        </w:tc>
        <w:tc>
          <w:tcPr>
            <w:tcW w:w="1185" w:type="dxa"/>
            <w:shd w:val="solid" w:color="FFFFFF" w:fill="auto"/>
          </w:tcPr>
          <w:p w14:paraId="7B9880E2" w14:textId="77777777" w:rsidR="007646EB" w:rsidRDefault="007646EB" w:rsidP="006A71A7">
            <w:pPr>
              <w:pStyle w:val="TAC"/>
              <w:rPr>
                <w:ins w:id="1192" w:author="v100 vs v200" w:date="2022-12-05T14:49:00Z"/>
                <w:sz w:val="16"/>
                <w:szCs w:val="16"/>
              </w:rPr>
            </w:pPr>
            <w:ins w:id="1193" w:author="v100 vs v200" w:date="2022-12-05T14:49:00Z">
              <w:r>
                <w:rPr>
                  <w:sz w:val="16"/>
                  <w:szCs w:val="16"/>
                </w:rPr>
                <w:t>SA6#49-bis-e</w:t>
              </w:r>
            </w:ins>
          </w:p>
        </w:tc>
        <w:tc>
          <w:tcPr>
            <w:tcW w:w="944" w:type="dxa"/>
            <w:shd w:val="solid" w:color="FFFFFF" w:fill="auto"/>
          </w:tcPr>
          <w:p w14:paraId="24956832" w14:textId="77777777" w:rsidR="007646EB" w:rsidRPr="006B0D02" w:rsidRDefault="007646EB" w:rsidP="006A71A7">
            <w:pPr>
              <w:pStyle w:val="TAC"/>
              <w:rPr>
                <w:ins w:id="1194" w:author="v100 vs v200" w:date="2022-12-05T14:49:00Z"/>
                <w:sz w:val="16"/>
                <w:szCs w:val="16"/>
              </w:rPr>
            </w:pPr>
          </w:p>
        </w:tc>
        <w:tc>
          <w:tcPr>
            <w:tcW w:w="425" w:type="dxa"/>
            <w:shd w:val="solid" w:color="FFFFFF" w:fill="auto"/>
          </w:tcPr>
          <w:p w14:paraId="12CB1704" w14:textId="77777777" w:rsidR="007646EB" w:rsidRPr="006B0D02" w:rsidRDefault="007646EB" w:rsidP="006A71A7">
            <w:pPr>
              <w:pStyle w:val="TAL"/>
              <w:rPr>
                <w:ins w:id="1195" w:author="v100 vs v200" w:date="2022-12-05T14:49:00Z"/>
                <w:sz w:val="16"/>
                <w:szCs w:val="16"/>
              </w:rPr>
            </w:pPr>
          </w:p>
        </w:tc>
        <w:tc>
          <w:tcPr>
            <w:tcW w:w="426" w:type="dxa"/>
            <w:shd w:val="solid" w:color="FFFFFF" w:fill="auto"/>
          </w:tcPr>
          <w:p w14:paraId="143EA78F" w14:textId="77777777" w:rsidR="007646EB" w:rsidRPr="006B0D02" w:rsidRDefault="007646EB" w:rsidP="006A71A7">
            <w:pPr>
              <w:pStyle w:val="TAR"/>
              <w:rPr>
                <w:ins w:id="1196" w:author="v100 vs v200" w:date="2022-12-05T14:49:00Z"/>
                <w:sz w:val="16"/>
                <w:szCs w:val="16"/>
              </w:rPr>
            </w:pPr>
          </w:p>
        </w:tc>
        <w:tc>
          <w:tcPr>
            <w:tcW w:w="425" w:type="dxa"/>
            <w:shd w:val="solid" w:color="FFFFFF" w:fill="auto"/>
          </w:tcPr>
          <w:p w14:paraId="42AEC7C8" w14:textId="77777777" w:rsidR="007646EB" w:rsidRPr="006B0D02" w:rsidRDefault="007646EB" w:rsidP="006A71A7">
            <w:pPr>
              <w:pStyle w:val="TAC"/>
              <w:rPr>
                <w:ins w:id="1197" w:author="v100 vs v200" w:date="2022-12-05T14:49:00Z"/>
                <w:sz w:val="16"/>
                <w:szCs w:val="16"/>
              </w:rPr>
            </w:pPr>
          </w:p>
        </w:tc>
        <w:tc>
          <w:tcPr>
            <w:tcW w:w="4726" w:type="dxa"/>
            <w:shd w:val="solid" w:color="FFFFFF" w:fill="auto"/>
          </w:tcPr>
          <w:p w14:paraId="46330B4A" w14:textId="77777777" w:rsidR="007646EB" w:rsidRPr="00E10638" w:rsidRDefault="007646EB" w:rsidP="006A71A7">
            <w:pPr>
              <w:pStyle w:val="TAL"/>
              <w:rPr>
                <w:ins w:id="1198" w:author="v100 vs v200" w:date="2022-12-05T14:49:00Z"/>
                <w:sz w:val="16"/>
                <w:szCs w:val="16"/>
              </w:rPr>
            </w:pPr>
            <w:ins w:id="1199" w:author="v100 vs v200" w:date="2022-12-05T14:49:00Z">
              <w:r>
                <w:rPr>
                  <w:sz w:val="16"/>
                  <w:szCs w:val="16"/>
                </w:rPr>
                <w:t>S6-221565, S6-221566</w:t>
              </w:r>
            </w:ins>
          </w:p>
        </w:tc>
        <w:tc>
          <w:tcPr>
            <w:tcW w:w="708" w:type="dxa"/>
            <w:shd w:val="solid" w:color="FFFFFF" w:fill="auto"/>
          </w:tcPr>
          <w:p w14:paraId="2F44E23C" w14:textId="77777777" w:rsidR="007646EB" w:rsidRDefault="007646EB" w:rsidP="006A71A7">
            <w:pPr>
              <w:pStyle w:val="TAC"/>
              <w:rPr>
                <w:ins w:id="1200" w:author="v100 vs v200" w:date="2022-12-05T14:49:00Z"/>
                <w:sz w:val="16"/>
                <w:szCs w:val="16"/>
              </w:rPr>
            </w:pPr>
            <w:ins w:id="1201" w:author="v100 vs v200" w:date="2022-12-05T14:49:00Z">
              <w:r>
                <w:rPr>
                  <w:sz w:val="16"/>
                  <w:szCs w:val="16"/>
                </w:rPr>
                <w:t>1.1.0</w:t>
              </w:r>
            </w:ins>
          </w:p>
        </w:tc>
      </w:tr>
      <w:tr w:rsidR="00ED2B54" w:rsidRPr="006B0D02" w14:paraId="4A3B529C" w14:textId="77777777" w:rsidTr="005F1283">
        <w:trPr>
          <w:ins w:id="1202" w:author="v100 vs v200" w:date="2022-12-05T14:49:00Z"/>
        </w:trPr>
        <w:tc>
          <w:tcPr>
            <w:tcW w:w="800" w:type="dxa"/>
            <w:shd w:val="solid" w:color="FFFFFF" w:fill="auto"/>
          </w:tcPr>
          <w:p w14:paraId="4674E5CF" w14:textId="77777777" w:rsidR="00ED2B54" w:rsidRDefault="00ED2B54" w:rsidP="006A71A7">
            <w:pPr>
              <w:pStyle w:val="TAC"/>
              <w:rPr>
                <w:ins w:id="1203" w:author="v100 vs v200" w:date="2022-12-05T14:49:00Z"/>
                <w:sz w:val="16"/>
                <w:szCs w:val="16"/>
              </w:rPr>
            </w:pPr>
            <w:ins w:id="1204" w:author="v100 vs v200" w:date="2022-12-05T14:49:00Z">
              <w:r>
                <w:rPr>
                  <w:sz w:val="16"/>
                  <w:szCs w:val="16"/>
                </w:rPr>
                <w:t>2022-09</w:t>
              </w:r>
            </w:ins>
          </w:p>
        </w:tc>
        <w:tc>
          <w:tcPr>
            <w:tcW w:w="1185" w:type="dxa"/>
            <w:shd w:val="solid" w:color="FFFFFF" w:fill="auto"/>
          </w:tcPr>
          <w:p w14:paraId="0DA10DB8" w14:textId="77777777" w:rsidR="00ED2B54" w:rsidRDefault="00ED2B54" w:rsidP="006A71A7">
            <w:pPr>
              <w:pStyle w:val="TAC"/>
              <w:rPr>
                <w:ins w:id="1205" w:author="v100 vs v200" w:date="2022-12-05T14:49:00Z"/>
                <w:sz w:val="16"/>
                <w:szCs w:val="16"/>
              </w:rPr>
            </w:pPr>
            <w:ins w:id="1206" w:author="v100 vs v200" w:date="2022-12-05T14:49:00Z">
              <w:r>
                <w:rPr>
                  <w:sz w:val="16"/>
                  <w:szCs w:val="16"/>
                </w:rPr>
                <w:t>SA6#50-e</w:t>
              </w:r>
            </w:ins>
          </w:p>
        </w:tc>
        <w:tc>
          <w:tcPr>
            <w:tcW w:w="944" w:type="dxa"/>
            <w:shd w:val="solid" w:color="FFFFFF" w:fill="auto"/>
          </w:tcPr>
          <w:p w14:paraId="769810C6" w14:textId="77777777" w:rsidR="00ED2B54" w:rsidRPr="006B0D02" w:rsidRDefault="00ED2B54" w:rsidP="006A71A7">
            <w:pPr>
              <w:pStyle w:val="TAC"/>
              <w:rPr>
                <w:ins w:id="1207" w:author="v100 vs v200" w:date="2022-12-05T14:49:00Z"/>
                <w:sz w:val="16"/>
                <w:szCs w:val="16"/>
              </w:rPr>
            </w:pPr>
          </w:p>
        </w:tc>
        <w:tc>
          <w:tcPr>
            <w:tcW w:w="425" w:type="dxa"/>
            <w:shd w:val="solid" w:color="FFFFFF" w:fill="auto"/>
          </w:tcPr>
          <w:p w14:paraId="42C88054" w14:textId="77777777" w:rsidR="00ED2B54" w:rsidRPr="006B0D02" w:rsidRDefault="00ED2B54" w:rsidP="006A71A7">
            <w:pPr>
              <w:pStyle w:val="TAL"/>
              <w:rPr>
                <w:ins w:id="1208" w:author="v100 vs v200" w:date="2022-12-05T14:49:00Z"/>
                <w:sz w:val="16"/>
                <w:szCs w:val="16"/>
              </w:rPr>
            </w:pPr>
          </w:p>
        </w:tc>
        <w:tc>
          <w:tcPr>
            <w:tcW w:w="426" w:type="dxa"/>
            <w:shd w:val="solid" w:color="FFFFFF" w:fill="auto"/>
          </w:tcPr>
          <w:p w14:paraId="20EFEEDC" w14:textId="77777777" w:rsidR="00ED2B54" w:rsidRPr="006B0D02" w:rsidRDefault="00ED2B54" w:rsidP="006A71A7">
            <w:pPr>
              <w:pStyle w:val="TAR"/>
              <w:rPr>
                <w:ins w:id="1209" w:author="v100 vs v200" w:date="2022-12-05T14:49:00Z"/>
                <w:sz w:val="16"/>
                <w:szCs w:val="16"/>
              </w:rPr>
            </w:pPr>
          </w:p>
        </w:tc>
        <w:tc>
          <w:tcPr>
            <w:tcW w:w="425" w:type="dxa"/>
            <w:shd w:val="solid" w:color="FFFFFF" w:fill="auto"/>
          </w:tcPr>
          <w:p w14:paraId="2FAB2751" w14:textId="77777777" w:rsidR="00ED2B54" w:rsidRPr="006B0D02" w:rsidRDefault="00ED2B54" w:rsidP="006A71A7">
            <w:pPr>
              <w:pStyle w:val="TAC"/>
              <w:rPr>
                <w:ins w:id="1210" w:author="v100 vs v200" w:date="2022-12-05T14:49:00Z"/>
                <w:sz w:val="16"/>
                <w:szCs w:val="16"/>
              </w:rPr>
            </w:pPr>
          </w:p>
        </w:tc>
        <w:tc>
          <w:tcPr>
            <w:tcW w:w="4726" w:type="dxa"/>
            <w:shd w:val="solid" w:color="FFFFFF" w:fill="auto"/>
          </w:tcPr>
          <w:p w14:paraId="54102D82" w14:textId="77777777" w:rsidR="00ED2B54" w:rsidRDefault="00ED2B54" w:rsidP="006A71A7">
            <w:pPr>
              <w:pStyle w:val="TAL"/>
              <w:rPr>
                <w:ins w:id="1211" w:author="v100 vs v200" w:date="2022-12-05T14:49:00Z"/>
                <w:sz w:val="16"/>
                <w:szCs w:val="16"/>
              </w:rPr>
            </w:pPr>
            <w:ins w:id="1212" w:author="v100 vs v200" w:date="2022-12-05T14:49:00Z">
              <w:r>
                <w:rPr>
                  <w:sz w:val="16"/>
                  <w:szCs w:val="16"/>
                </w:rPr>
                <w:t>S6-221523(SA6#49-bis-e), S6-222444, S6-222571, S6-222572, S6-222596, S6-222573, S6-222224</w:t>
              </w:r>
            </w:ins>
          </w:p>
        </w:tc>
        <w:tc>
          <w:tcPr>
            <w:tcW w:w="708" w:type="dxa"/>
            <w:shd w:val="solid" w:color="FFFFFF" w:fill="auto"/>
          </w:tcPr>
          <w:p w14:paraId="0BAEC153" w14:textId="77777777" w:rsidR="00ED2B54" w:rsidRDefault="00ED2B54" w:rsidP="006A71A7">
            <w:pPr>
              <w:pStyle w:val="TAC"/>
              <w:rPr>
                <w:ins w:id="1213" w:author="v100 vs v200" w:date="2022-12-05T14:49:00Z"/>
                <w:sz w:val="16"/>
                <w:szCs w:val="16"/>
              </w:rPr>
            </w:pPr>
            <w:ins w:id="1214" w:author="v100 vs v200" w:date="2022-12-05T14:49:00Z">
              <w:r>
                <w:rPr>
                  <w:sz w:val="16"/>
                  <w:szCs w:val="16"/>
                </w:rPr>
                <w:t>1.2.0</w:t>
              </w:r>
            </w:ins>
          </w:p>
        </w:tc>
      </w:tr>
      <w:tr w:rsidR="00D43FD7" w:rsidRPr="006B0D02" w14:paraId="58C804C1" w14:textId="77777777" w:rsidTr="005F1283">
        <w:trPr>
          <w:ins w:id="1215" w:author="v100 vs v200" w:date="2022-12-05T14:49:00Z"/>
        </w:trPr>
        <w:tc>
          <w:tcPr>
            <w:tcW w:w="800" w:type="dxa"/>
            <w:shd w:val="solid" w:color="FFFFFF" w:fill="auto"/>
          </w:tcPr>
          <w:p w14:paraId="60DD131F" w14:textId="77777777" w:rsidR="00D43FD7" w:rsidRDefault="00D43FD7" w:rsidP="006A71A7">
            <w:pPr>
              <w:pStyle w:val="TAC"/>
              <w:rPr>
                <w:ins w:id="1216" w:author="v100 vs v200" w:date="2022-12-05T14:49:00Z"/>
                <w:sz w:val="16"/>
                <w:szCs w:val="16"/>
              </w:rPr>
            </w:pPr>
            <w:ins w:id="1217" w:author="v100 vs v200" w:date="2022-12-05T14:49:00Z">
              <w:r>
                <w:rPr>
                  <w:sz w:val="16"/>
                  <w:szCs w:val="16"/>
                </w:rPr>
                <w:t>2022-10</w:t>
              </w:r>
            </w:ins>
          </w:p>
        </w:tc>
        <w:tc>
          <w:tcPr>
            <w:tcW w:w="1185" w:type="dxa"/>
            <w:shd w:val="solid" w:color="FFFFFF" w:fill="auto"/>
          </w:tcPr>
          <w:p w14:paraId="1C336E0C" w14:textId="77777777" w:rsidR="00D43FD7" w:rsidRDefault="00D43FD7" w:rsidP="006A71A7">
            <w:pPr>
              <w:pStyle w:val="TAC"/>
              <w:rPr>
                <w:ins w:id="1218" w:author="v100 vs v200" w:date="2022-12-05T14:49:00Z"/>
                <w:sz w:val="16"/>
                <w:szCs w:val="16"/>
              </w:rPr>
            </w:pPr>
            <w:ins w:id="1219" w:author="v100 vs v200" w:date="2022-12-05T14:49:00Z">
              <w:r>
                <w:rPr>
                  <w:sz w:val="16"/>
                  <w:szCs w:val="16"/>
                </w:rPr>
                <w:t>SA6#51-e</w:t>
              </w:r>
            </w:ins>
          </w:p>
        </w:tc>
        <w:tc>
          <w:tcPr>
            <w:tcW w:w="944" w:type="dxa"/>
            <w:shd w:val="solid" w:color="FFFFFF" w:fill="auto"/>
          </w:tcPr>
          <w:p w14:paraId="7C117768" w14:textId="77777777" w:rsidR="00D43FD7" w:rsidRPr="006B0D02" w:rsidRDefault="00D43FD7" w:rsidP="006A71A7">
            <w:pPr>
              <w:pStyle w:val="TAC"/>
              <w:rPr>
                <w:ins w:id="1220" w:author="v100 vs v200" w:date="2022-12-05T14:49:00Z"/>
                <w:sz w:val="16"/>
                <w:szCs w:val="16"/>
              </w:rPr>
            </w:pPr>
          </w:p>
        </w:tc>
        <w:tc>
          <w:tcPr>
            <w:tcW w:w="425" w:type="dxa"/>
            <w:shd w:val="solid" w:color="FFFFFF" w:fill="auto"/>
          </w:tcPr>
          <w:p w14:paraId="451EC1B3" w14:textId="77777777" w:rsidR="00D43FD7" w:rsidRPr="006B0D02" w:rsidRDefault="00D43FD7" w:rsidP="006A71A7">
            <w:pPr>
              <w:pStyle w:val="TAL"/>
              <w:rPr>
                <w:ins w:id="1221" w:author="v100 vs v200" w:date="2022-12-05T14:49:00Z"/>
                <w:sz w:val="16"/>
                <w:szCs w:val="16"/>
              </w:rPr>
            </w:pPr>
          </w:p>
        </w:tc>
        <w:tc>
          <w:tcPr>
            <w:tcW w:w="426" w:type="dxa"/>
            <w:shd w:val="solid" w:color="FFFFFF" w:fill="auto"/>
          </w:tcPr>
          <w:p w14:paraId="47F9BFAD" w14:textId="77777777" w:rsidR="00D43FD7" w:rsidRPr="006B0D02" w:rsidRDefault="00D43FD7" w:rsidP="006A71A7">
            <w:pPr>
              <w:pStyle w:val="TAR"/>
              <w:rPr>
                <w:ins w:id="1222" w:author="v100 vs v200" w:date="2022-12-05T14:49:00Z"/>
                <w:sz w:val="16"/>
                <w:szCs w:val="16"/>
              </w:rPr>
            </w:pPr>
          </w:p>
        </w:tc>
        <w:tc>
          <w:tcPr>
            <w:tcW w:w="425" w:type="dxa"/>
            <w:shd w:val="solid" w:color="FFFFFF" w:fill="auto"/>
          </w:tcPr>
          <w:p w14:paraId="533B2CE8" w14:textId="77777777" w:rsidR="00D43FD7" w:rsidRPr="006B0D02" w:rsidRDefault="00D43FD7" w:rsidP="006A71A7">
            <w:pPr>
              <w:pStyle w:val="TAC"/>
              <w:rPr>
                <w:ins w:id="1223" w:author="v100 vs v200" w:date="2022-12-05T14:49:00Z"/>
                <w:sz w:val="16"/>
                <w:szCs w:val="16"/>
              </w:rPr>
            </w:pPr>
          </w:p>
        </w:tc>
        <w:tc>
          <w:tcPr>
            <w:tcW w:w="4726" w:type="dxa"/>
            <w:shd w:val="solid" w:color="FFFFFF" w:fill="auto"/>
          </w:tcPr>
          <w:p w14:paraId="2036B10D" w14:textId="77777777" w:rsidR="00D43FD7" w:rsidRDefault="00A662DB" w:rsidP="006A71A7">
            <w:pPr>
              <w:pStyle w:val="TAL"/>
              <w:rPr>
                <w:ins w:id="1224" w:author="v100 vs v200" w:date="2022-12-05T14:49:00Z"/>
                <w:sz w:val="16"/>
                <w:szCs w:val="16"/>
              </w:rPr>
            </w:pPr>
            <w:ins w:id="1225" w:author="v100 vs v200" w:date="2022-12-05T14:49:00Z">
              <w:r w:rsidRPr="00A662DB">
                <w:rPr>
                  <w:sz w:val="16"/>
                  <w:szCs w:val="16"/>
                </w:rPr>
                <w:t>S6-222751, S6-222917, S6-222763</w:t>
              </w:r>
            </w:ins>
          </w:p>
        </w:tc>
        <w:tc>
          <w:tcPr>
            <w:tcW w:w="708" w:type="dxa"/>
            <w:shd w:val="solid" w:color="FFFFFF" w:fill="auto"/>
          </w:tcPr>
          <w:p w14:paraId="6D33015B" w14:textId="77777777" w:rsidR="00D43FD7" w:rsidRDefault="00A662DB" w:rsidP="006A71A7">
            <w:pPr>
              <w:pStyle w:val="TAC"/>
              <w:rPr>
                <w:ins w:id="1226" w:author="v100 vs v200" w:date="2022-12-05T14:49:00Z"/>
                <w:sz w:val="16"/>
                <w:szCs w:val="16"/>
              </w:rPr>
            </w:pPr>
            <w:ins w:id="1227" w:author="v100 vs v200" w:date="2022-12-05T14:49:00Z">
              <w:r>
                <w:rPr>
                  <w:sz w:val="16"/>
                  <w:szCs w:val="16"/>
                </w:rPr>
                <w:t>1.3.0</w:t>
              </w:r>
            </w:ins>
          </w:p>
        </w:tc>
      </w:tr>
      <w:tr w:rsidR="00BF66E6" w:rsidRPr="006B0D02" w14:paraId="67F2EF95" w14:textId="77777777" w:rsidTr="005F1283">
        <w:trPr>
          <w:ins w:id="1228" w:author="v100 vs v200" w:date="2022-12-05T14:49:00Z"/>
        </w:trPr>
        <w:tc>
          <w:tcPr>
            <w:tcW w:w="800" w:type="dxa"/>
            <w:shd w:val="solid" w:color="FFFFFF" w:fill="auto"/>
          </w:tcPr>
          <w:p w14:paraId="0C6B5455" w14:textId="77777777" w:rsidR="00BF66E6" w:rsidRDefault="00BF66E6" w:rsidP="00BF66E6">
            <w:pPr>
              <w:pStyle w:val="TAC"/>
              <w:rPr>
                <w:ins w:id="1229" w:author="v100 vs v200" w:date="2022-12-05T14:49:00Z"/>
                <w:sz w:val="16"/>
                <w:szCs w:val="16"/>
              </w:rPr>
            </w:pPr>
            <w:ins w:id="1230" w:author="v100 vs v200" w:date="2022-12-05T14:49:00Z">
              <w:r>
                <w:rPr>
                  <w:sz w:val="16"/>
                  <w:szCs w:val="16"/>
                </w:rPr>
                <w:t>2022-12</w:t>
              </w:r>
            </w:ins>
          </w:p>
        </w:tc>
        <w:tc>
          <w:tcPr>
            <w:tcW w:w="1185" w:type="dxa"/>
            <w:shd w:val="solid" w:color="FFFFFF" w:fill="auto"/>
          </w:tcPr>
          <w:p w14:paraId="0C8EE9CB" w14:textId="77777777" w:rsidR="00BF66E6" w:rsidRDefault="00BF66E6" w:rsidP="00BF66E6">
            <w:pPr>
              <w:pStyle w:val="TAC"/>
              <w:rPr>
                <w:ins w:id="1231" w:author="v100 vs v200" w:date="2022-12-05T14:49:00Z"/>
                <w:sz w:val="16"/>
                <w:szCs w:val="16"/>
              </w:rPr>
            </w:pPr>
            <w:ins w:id="1232" w:author="v100 vs v200" w:date="2022-12-05T14:49:00Z">
              <w:r>
                <w:rPr>
                  <w:sz w:val="16"/>
                  <w:szCs w:val="16"/>
                </w:rPr>
                <w:t>SA#98-e</w:t>
              </w:r>
            </w:ins>
          </w:p>
        </w:tc>
        <w:tc>
          <w:tcPr>
            <w:tcW w:w="944" w:type="dxa"/>
            <w:shd w:val="solid" w:color="FFFFFF" w:fill="auto"/>
          </w:tcPr>
          <w:p w14:paraId="61ABCAF7" w14:textId="5DAAFEA7" w:rsidR="00BF66E6" w:rsidRPr="006B0D02" w:rsidRDefault="005F1283" w:rsidP="00BF66E6">
            <w:pPr>
              <w:pStyle w:val="TAC"/>
              <w:rPr>
                <w:ins w:id="1233" w:author="v100 vs v200" w:date="2022-12-05T14:49:00Z"/>
                <w:sz w:val="16"/>
                <w:szCs w:val="16"/>
              </w:rPr>
            </w:pPr>
            <w:r w:rsidRPr="005F1283">
              <w:rPr>
                <w:sz w:val="16"/>
                <w:szCs w:val="16"/>
              </w:rPr>
              <w:t>SP-22122</w:t>
            </w:r>
            <w:r>
              <w:rPr>
                <w:sz w:val="16"/>
                <w:szCs w:val="16"/>
              </w:rPr>
              <w:t>3</w:t>
            </w:r>
          </w:p>
        </w:tc>
        <w:tc>
          <w:tcPr>
            <w:tcW w:w="425" w:type="dxa"/>
            <w:shd w:val="solid" w:color="FFFFFF" w:fill="auto"/>
          </w:tcPr>
          <w:p w14:paraId="169644BE" w14:textId="77777777" w:rsidR="00BF66E6" w:rsidRPr="006B0D02" w:rsidRDefault="00BF66E6" w:rsidP="00BF66E6">
            <w:pPr>
              <w:pStyle w:val="TAL"/>
              <w:rPr>
                <w:ins w:id="1234" w:author="v100 vs v200" w:date="2022-12-05T14:49:00Z"/>
                <w:sz w:val="16"/>
                <w:szCs w:val="16"/>
              </w:rPr>
            </w:pPr>
          </w:p>
        </w:tc>
        <w:tc>
          <w:tcPr>
            <w:tcW w:w="426" w:type="dxa"/>
            <w:shd w:val="solid" w:color="FFFFFF" w:fill="auto"/>
          </w:tcPr>
          <w:p w14:paraId="1DD7ECCA" w14:textId="77777777" w:rsidR="00BF66E6" w:rsidRPr="006B0D02" w:rsidRDefault="00BF66E6" w:rsidP="00BF66E6">
            <w:pPr>
              <w:pStyle w:val="TAR"/>
              <w:rPr>
                <w:ins w:id="1235" w:author="v100 vs v200" w:date="2022-12-05T14:49:00Z"/>
                <w:sz w:val="16"/>
                <w:szCs w:val="16"/>
              </w:rPr>
            </w:pPr>
          </w:p>
        </w:tc>
        <w:tc>
          <w:tcPr>
            <w:tcW w:w="425" w:type="dxa"/>
            <w:shd w:val="solid" w:color="FFFFFF" w:fill="auto"/>
          </w:tcPr>
          <w:p w14:paraId="7FA3CAF5" w14:textId="77777777" w:rsidR="00BF66E6" w:rsidRPr="006B0D02" w:rsidRDefault="00BF66E6" w:rsidP="00BF66E6">
            <w:pPr>
              <w:pStyle w:val="TAC"/>
              <w:rPr>
                <w:ins w:id="1236" w:author="v100 vs v200" w:date="2022-12-05T14:49:00Z"/>
                <w:sz w:val="16"/>
                <w:szCs w:val="16"/>
              </w:rPr>
            </w:pPr>
          </w:p>
        </w:tc>
        <w:tc>
          <w:tcPr>
            <w:tcW w:w="4726" w:type="dxa"/>
            <w:shd w:val="solid" w:color="FFFFFF" w:fill="auto"/>
          </w:tcPr>
          <w:p w14:paraId="49AE2771" w14:textId="77777777" w:rsidR="00BF66E6" w:rsidRPr="00A662DB" w:rsidRDefault="00BF66E6" w:rsidP="00BF66E6">
            <w:pPr>
              <w:pStyle w:val="TAL"/>
              <w:rPr>
                <w:ins w:id="1237" w:author="v100 vs v200" w:date="2022-12-05T14:49:00Z"/>
                <w:sz w:val="16"/>
                <w:szCs w:val="16"/>
              </w:rPr>
            </w:pPr>
            <w:ins w:id="1238" w:author="v100 vs v200" w:date="2022-12-05T14:49:00Z">
              <w:r w:rsidRPr="00BF66E6">
                <w:rPr>
                  <w:sz w:val="16"/>
                  <w:szCs w:val="16"/>
                </w:rPr>
                <w:t>Submitted for Approval at SA#</w:t>
              </w:r>
              <w:r>
                <w:rPr>
                  <w:sz w:val="16"/>
                  <w:szCs w:val="16"/>
                </w:rPr>
                <w:t>98-e</w:t>
              </w:r>
            </w:ins>
          </w:p>
        </w:tc>
        <w:tc>
          <w:tcPr>
            <w:tcW w:w="708" w:type="dxa"/>
            <w:shd w:val="solid" w:color="FFFFFF" w:fill="auto"/>
          </w:tcPr>
          <w:p w14:paraId="392BFF6E" w14:textId="77777777" w:rsidR="00BF66E6" w:rsidRDefault="00BF66E6" w:rsidP="00BF66E6">
            <w:pPr>
              <w:pStyle w:val="TAC"/>
              <w:rPr>
                <w:ins w:id="1239" w:author="v100 vs v200" w:date="2022-12-05T14:49:00Z"/>
                <w:sz w:val="16"/>
                <w:szCs w:val="16"/>
              </w:rPr>
            </w:pPr>
            <w:ins w:id="1240" w:author="v100 vs v200" w:date="2022-12-05T14:49:00Z">
              <w:r>
                <w:rPr>
                  <w:sz w:val="16"/>
                  <w:szCs w:val="16"/>
                </w:rPr>
                <w:t>2.0.0</w:t>
              </w:r>
            </w:ins>
          </w:p>
        </w:tc>
      </w:tr>
    </w:tbl>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B6CB6" w14:textId="77777777" w:rsidR="00B23D70" w:rsidRDefault="00B23D70">
      <w:r>
        <w:separator/>
      </w:r>
    </w:p>
  </w:endnote>
  <w:endnote w:type="continuationSeparator" w:id="0">
    <w:p w14:paraId="3A51E9B6" w14:textId="77777777" w:rsidR="00B23D70" w:rsidRDefault="00B23D70">
      <w:r>
        <w:continuationSeparator/>
      </w:r>
    </w:p>
  </w:endnote>
  <w:endnote w:type="continuationNotice" w:id="1">
    <w:p w14:paraId="07496177" w14:textId="77777777" w:rsidR="00B23D70" w:rsidRDefault="00B23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DCA49" w14:textId="77777777" w:rsidR="00E35878" w:rsidRDefault="00E358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3044B" w14:textId="77777777" w:rsidR="00B23D70" w:rsidRDefault="00B23D70">
      <w:r>
        <w:separator/>
      </w:r>
    </w:p>
  </w:footnote>
  <w:footnote w:type="continuationSeparator" w:id="0">
    <w:p w14:paraId="22032567" w14:textId="77777777" w:rsidR="00B23D70" w:rsidRDefault="00B23D70">
      <w:r>
        <w:continuationSeparator/>
      </w:r>
    </w:p>
  </w:footnote>
  <w:footnote w:type="continuationNotice" w:id="1">
    <w:p w14:paraId="47FC7329" w14:textId="77777777" w:rsidR="00B23D70" w:rsidRDefault="00B23D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6442A" w14:textId="77777777" w:rsidR="00E35878" w:rsidRDefault="00E35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B0BB52"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1283">
      <w:rPr>
        <w:rFonts w:ascii="Arial" w:hAnsi="Arial" w:cs="Arial"/>
        <w:b/>
        <w:noProof/>
        <w:sz w:val="18"/>
        <w:szCs w:val="18"/>
      </w:rPr>
      <w:t>3GPP TR 23.700-76 V2V1.0.0 (2022-1206)</w:t>
    </w:r>
    <w:r>
      <w:rPr>
        <w:rFonts w:ascii="Arial" w:hAnsi="Arial" w:cs="Arial"/>
        <w:b/>
        <w:sz w:val="18"/>
        <w:szCs w:val="18"/>
      </w:rPr>
      <w:fldChar w:fldCharType="end"/>
    </w:r>
  </w:p>
  <w:p w14:paraId="7A6BC72E" w14:textId="1A98A127"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325E">
      <w:rPr>
        <w:rFonts w:ascii="Arial" w:hAnsi="Arial" w:cs="Arial"/>
        <w:b/>
        <w:noProof/>
        <w:sz w:val="18"/>
        <w:szCs w:val="18"/>
      </w:rPr>
      <w:t>34</w:t>
    </w:r>
    <w:r>
      <w:rPr>
        <w:rFonts w:ascii="Arial" w:hAnsi="Arial" w:cs="Arial"/>
        <w:b/>
        <w:sz w:val="18"/>
        <w:szCs w:val="18"/>
      </w:rPr>
      <w:fldChar w:fldCharType="end"/>
    </w:r>
  </w:p>
  <w:p w14:paraId="13C538E8" w14:textId="46764843"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1283">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5EE0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3223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E46D3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AA2C1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6A68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3E3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4A4E1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4AA8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F1288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E286ED4"/>
    <w:multiLevelType w:val="hybridMultilevel"/>
    <w:tmpl w:val="183870D8"/>
    <w:lvl w:ilvl="0" w:tplc="16B81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95335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79495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0213864">
    <w:abstractNumId w:val="12"/>
  </w:num>
  <w:num w:numId="4" w16cid:durableId="61416816">
    <w:abstractNumId w:val="17"/>
  </w:num>
  <w:num w:numId="5" w16cid:durableId="557130006">
    <w:abstractNumId w:val="13"/>
  </w:num>
  <w:num w:numId="6" w16cid:durableId="392779520">
    <w:abstractNumId w:val="11"/>
  </w:num>
  <w:num w:numId="7" w16cid:durableId="1123498388">
    <w:abstractNumId w:val="16"/>
  </w:num>
  <w:num w:numId="8" w16cid:durableId="404036580">
    <w:abstractNumId w:val="14"/>
  </w:num>
  <w:num w:numId="9" w16cid:durableId="2134984061">
    <w:abstractNumId w:val="9"/>
  </w:num>
  <w:num w:numId="10" w16cid:durableId="224031344">
    <w:abstractNumId w:val="7"/>
  </w:num>
  <w:num w:numId="11" w16cid:durableId="1695424980">
    <w:abstractNumId w:val="6"/>
  </w:num>
  <w:num w:numId="12" w16cid:durableId="561333918">
    <w:abstractNumId w:val="5"/>
  </w:num>
  <w:num w:numId="13" w16cid:durableId="1336495391">
    <w:abstractNumId w:val="4"/>
  </w:num>
  <w:num w:numId="14" w16cid:durableId="2129201504">
    <w:abstractNumId w:val="8"/>
  </w:num>
  <w:num w:numId="15" w16cid:durableId="1107391374">
    <w:abstractNumId w:val="3"/>
  </w:num>
  <w:num w:numId="16" w16cid:durableId="981082782">
    <w:abstractNumId w:val="2"/>
  </w:num>
  <w:num w:numId="17" w16cid:durableId="1976794305">
    <w:abstractNumId w:val="1"/>
  </w:num>
  <w:num w:numId="18" w16cid:durableId="79302743">
    <w:abstractNumId w:val="0"/>
  </w:num>
  <w:num w:numId="19" w16cid:durableId="44859625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DC"/>
    <w:rsid w:val="00027D80"/>
    <w:rsid w:val="00033397"/>
    <w:rsid w:val="00040095"/>
    <w:rsid w:val="00050068"/>
    <w:rsid w:val="00051834"/>
    <w:rsid w:val="00054A22"/>
    <w:rsid w:val="00062023"/>
    <w:rsid w:val="00063C3A"/>
    <w:rsid w:val="000655A6"/>
    <w:rsid w:val="00080512"/>
    <w:rsid w:val="000C47C3"/>
    <w:rsid w:val="000D1CB0"/>
    <w:rsid w:val="000D2BFC"/>
    <w:rsid w:val="000D58AB"/>
    <w:rsid w:val="000D6D81"/>
    <w:rsid w:val="000E7D67"/>
    <w:rsid w:val="000F3689"/>
    <w:rsid w:val="00133525"/>
    <w:rsid w:val="00137AAB"/>
    <w:rsid w:val="0014577F"/>
    <w:rsid w:val="00174F62"/>
    <w:rsid w:val="001A4C42"/>
    <w:rsid w:val="001A7420"/>
    <w:rsid w:val="001B4499"/>
    <w:rsid w:val="001B6637"/>
    <w:rsid w:val="001C21C3"/>
    <w:rsid w:val="001D02C2"/>
    <w:rsid w:val="001E3399"/>
    <w:rsid w:val="001F0C1D"/>
    <w:rsid w:val="001F1132"/>
    <w:rsid w:val="001F168B"/>
    <w:rsid w:val="002011EB"/>
    <w:rsid w:val="002112D9"/>
    <w:rsid w:val="00220801"/>
    <w:rsid w:val="00220B1A"/>
    <w:rsid w:val="002227C8"/>
    <w:rsid w:val="00225539"/>
    <w:rsid w:val="002301BD"/>
    <w:rsid w:val="0023407F"/>
    <w:rsid w:val="002347A2"/>
    <w:rsid w:val="00250DA9"/>
    <w:rsid w:val="002675F0"/>
    <w:rsid w:val="00273A01"/>
    <w:rsid w:val="002760EE"/>
    <w:rsid w:val="0029479E"/>
    <w:rsid w:val="002A592F"/>
    <w:rsid w:val="002B6339"/>
    <w:rsid w:val="002B6B18"/>
    <w:rsid w:val="002E00EE"/>
    <w:rsid w:val="003172DC"/>
    <w:rsid w:val="0034142C"/>
    <w:rsid w:val="0035067C"/>
    <w:rsid w:val="00351C82"/>
    <w:rsid w:val="0035462D"/>
    <w:rsid w:val="00356555"/>
    <w:rsid w:val="00363B1E"/>
    <w:rsid w:val="003765B8"/>
    <w:rsid w:val="0038136A"/>
    <w:rsid w:val="00391394"/>
    <w:rsid w:val="003951E3"/>
    <w:rsid w:val="003B5BD2"/>
    <w:rsid w:val="003C3971"/>
    <w:rsid w:val="003D0188"/>
    <w:rsid w:val="003D42BA"/>
    <w:rsid w:val="003F54A7"/>
    <w:rsid w:val="003F73ED"/>
    <w:rsid w:val="00405A12"/>
    <w:rsid w:val="00414A1D"/>
    <w:rsid w:val="00423334"/>
    <w:rsid w:val="004319BB"/>
    <w:rsid w:val="00431AB8"/>
    <w:rsid w:val="00434131"/>
    <w:rsid w:val="004345EC"/>
    <w:rsid w:val="00441B31"/>
    <w:rsid w:val="004439FD"/>
    <w:rsid w:val="00465515"/>
    <w:rsid w:val="00473EB5"/>
    <w:rsid w:val="00480DEF"/>
    <w:rsid w:val="0049751D"/>
    <w:rsid w:val="004A3404"/>
    <w:rsid w:val="004B56F2"/>
    <w:rsid w:val="004C30AC"/>
    <w:rsid w:val="004D3578"/>
    <w:rsid w:val="004D5CBE"/>
    <w:rsid w:val="004E213A"/>
    <w:rsid w:val="004E47D3"/>
    <w:rsid w:val="004E53A1"/>
    <w:rsid w:val="004E541D"/>
    <w:rsid w:val="004F0988"/>
    <w:rsid w:val="004F3340"/>
    <w:rsid w:val="004F556F"/>
    <w:rsid w:val="00502A9A"/>
    <w:rsid w:val="005141A0"/>
    <w:rsid w:val="0053388B"/>
    <w:rsid w:val="00535773"/>
    <w:rsid w:val="00543E6C"/>
    <w:rsid w:val="00556136"/>
    <w:rsid w:val="005641F5"/>
    <w:rsid w:val="00565087"/>
    <w:rsid w:val="0056654F"/>
    <w:rsid w:val="00580EF9"/>
    <w:rsid w:val="00596873"/>
    <w:rsid w:val="00597B11"/>
    <w:rsid w:val="005A3246"/>
    <w:rsid w:val="005D2E01"/>
    <w:rsid w:val="005D3906"/>
    <w:rsid w:val="005D7526"/>
    <w:rsid w:val="005E4BB2"/>
    <w:rsid w:val="005F1283"/>
    <w:rsid w:val="005F2922"/>
    <w:rsid w:val="005F788A"/>
    <w:rsid w:val="00602AEA"/>
    <w:rsid w:val="0061449A"/>
    <w:rsid w:val="00614FDF"/>
    <w:rsid w:val="00623654"/>
    <w:rsid w:val="0063543D"/>
    <w:rsid w:val="00640D27"/>
    <w:rsid w:val="00647114"/>
    <w:rsid w:val="006618FF"/>
    <w:rsid w:val="006912E9"/>
    <w:rsid w:val="006A323F"/>
    <w:rsid w:val="006A54C5"/>
    <w:rsid w:val="006A71A7"/>
    <w:rsid w:val="006B30D0"/>
    <w:rsid w:val="006C045C"/>
    <w:rsid w:val="006C3D95"/>
    <w:rsid w:val="006D114E"/>
    <w:rsid w:val="006E5C86"/>
    <w:rsid w:val="006F7F2D"/>
    <w:rsid w:val="00701116"/>
    <w:rsid w:val="0071174C"/>
    <w:rsid w:val="00713C44"/>
    <w:rsid w:val="0072063A"/>
    <w:rsid w:val="00734A5B"/>
    <w:rsid w:val="0074026F"/>
    <w:rsid w:val="007429F6"/>
    <w:rsid w:val="00744E76"/>
    <w:rsid w:val="00763980"/>
    <w:rsid w:val="007646EB"/>
    <w:rsid w:val="00765EA3"/>
    <w:rsid w:val="00774DA4"/>
    <w:rsid w:val="00781F0F"/>
    <w:rsid w:val="007920C2"/>
    <w:rsid w:val="007B600E"/>
    <w:rsid w:val="007B6496"/>
    <w:rsid w:val="007D2265"/>
    <w:rsid w:val="007D4A35"/>
    <w:rsid w:val="007F0F4A"/>
    <w:rsid w:val="007F58A8"/>
    <w:rsid w:val="008028A4"/>
    <w:rsid w:val="00817E52"/>
    <w:rsid w:val="00830747"/>
    <w:rsid w:val="0083325E"/>
    <w:rsid w:val="008768CA"/>
    <w:rsid w:val="00876CD0"/>
    <w:rsid w:val="00896F98"/>
    <w:rsid w:val="008A2686"/>
    <w:rsid w:val="008A7FD5"/>
    <w:rsid w:val="008C384C"/>
    <w:rsid w:val="008D69D6"/>
    <w:rsid w:val="008E2D68"/>
    <w:rsid w:val="008E44F0"/>
    <w:rsid w:val="008E5D40"/>
    <w:rsid w:val="008E6756"/>
    <w:rsid w:val="008F0F3D"/>
    <w:rsid w:val="0090271F"/>
    <w:rsid w:val="00902E23"/>
    <w:rsid w:val="009114D7"/>
    <w:rsid w:val="0091348E"/>
    <w:rsid w:val="00917CCB"/>
    <w:rsid w:val="009276CD"/>
    <w:rsid w:val="00927E5E"/>
    <w:rsid w:val="00933FB0"/>
    <w:rsid w:val="00942EC2"/>
    <w:rsid w:val="009A4126"/>
    <w:rsid w:val="009F37B7"/>
    <w:rsid w:val="00A10F02"/>
    <w:rsid w:val="00A164B4"/>
    <w:rsid w:val="00A25621"/>
    <w:rsid w:val="00A26956"/>
    <w:rsid w:val="00A27486"/>
    <w:rsid w:val="00A41A7B"/>
    <w:rsid w:val="00A53724"/>
    <w:rsid w:val="00A56066"/>
    <w:rsid w:val="00A662DB"/>
    <w:rsid w:val="00A73129"/>
    <w:rsid w:val="00A82346"/>
    <w:rsid w:val="00A92BA1"/>
    <w:rsid w:val="00A95A32"/>
    <w:rsid w:val="00AA1D7E"/>
    <w:rsid w:val="00AB4A5D"/>
    <w:rsid w:val="00AC6BC6"/>
    <w:rsid w:val="00AD6999"/>
    <w:rsid w:val="00AE65E2"/>
    <w:rsid w:val="00AF1460"/>
    <w:rsid w:val="00AF6EAA"/>
    <w:rsid w:val="00B11967"/>
    <w:rsid w:val="00B15449"/>
    <w:rsid w:val="00B23D70"/>
    <w:rsid w:val="00B41E17"/>
    <w:rsid w:val="00B56F33"/>
    <w:rsid w:val="00B93086"/>
    <w:rsid w:val="00B94A3C"/>
    <w:rsid w:val="00BA19ED"/>
    <w:rsid w:val="00BA4B8D"/>
    <w:rsid w:val="00BC02F2"/>
    <w:rsid w:val="00BC0F7D"/>
    <w:rsid w:val="00BD7D31"/>
    <w:rsid w:val="00BE3255"/>
    <w:rsid w:val="00BF128E"/>
    <w:rsid w:val="00BF66E6"/>
    <w:rsid w:val="00C003F9"/>
    <w:rsid w:val="00C074DD"/>
    <w:rsid w:val="00C1496A"/>
    <w:rsid w:val="00C16E46"/>
    <w:rsid w:val="00C308DA"/>
    <w:rsid w:val="00C33079"/>
    <w:rsid w:val="00C34EF8"/>
    <w:rsid w:val="00C45231"/>
    <w:rsid w:val="00C551FF"/>
    <w:rsid w:val="00C72833"/>
    <w:rsid w:val="00C7561C"/>
    <w:rsid w:val="00C80F1D"/>
    <w:rsid w:val="00C91962"/>
    <w:rsid w:val="00C93F40"/>
    <w:rsid w:val="00CA3D0C"/>
    <w:rsid w:val="00CB6F47"/>
    <w:rsid w:val="00CD1395"/>
    <w:rsid w:val="00D03C68"/>
    <w:rsid w:val="00D408FD"/>
    <w:rsid w:val="00D40B17"/>
    <w:rsid w:val="00D43FD7"/>
    <w:rsid w:val="00D57972"/>
    <w:rsid w:val="00D66805"/>
    <w:rsid w:val="00D675A9"/>
    <w:rsid w:val="00D738D6"/>
    <w:rsid w:val="00D755EB"/>
    <w:rsid w:val="00D76048"/>
    <w:rsid w:val="00D82E6F"/>
    <w:rsid w:val="00D87E00"/>
    <w:rsid w:val="00D9134D"/>
    <w:rsid w:val="00DA7A03"/>
    <w:rsid w:val="00DB1818"/>
    <w:rsid w:val="00DB2297"/>
    <w:rsid w:val="00DC309B"/>
    <w:rsid w:val="00DC4DA2"/>
    <w:rsid w:val="00DC596B"/>
    <w:rsid w:val="00DD133C"/>
    <w:rsid w:val="00DD4C17"/>
    <w:rsid w:val="00DD74A5"/>
    <w:rsid w:val="00DF1C77"/>
    <w:rsid w:val="00DF2B1F"/>
    <w:rsid w:val="00DF62CD"/>
    <w:rsid w:val="00E07637"/>
    <w:rsid w:val="00E10638"/>
    <w:rsid w:val="00E12885"/>
    <w:rsid w:val="00E16509"/>
    <w:rsid w:val="00E35878"/>
    <w:rsid w:val="00E44358"/>
    <w:rsid w:val="00E44582"/>
    <w:rsid w:val="00E500D1"/>
    <w:rsid w:val="00E71882"/>
    <w:rsid w:val="00E77645"/>
    <w:rsid w:val="00EA15B0"/>
    <w:rsid w:val="00EA5EA7"/>
    <w:rsid w:val="00EA6D80"/>
    <w:rsid w:val="00EA7B11"/>
    <w:rsid w:val="00EC4A25"/>
    <w:rsid w:val="00ED2B54"/>
    <w:rsid w:val="00EE3CA8"/>
    <w:rsid w:val="00EE50B9"/>
    <w:rsid w:val="00EF608C"/>
    <w:rsid w:val="00F025A2"/>
    <w:rsid w:val="00F04712"/>
    <w:rsid w:val="00F13360"/>
    <w:rsid w:val="00F22EC7"/>
    <w:rsid w:val="00F325C8"/>
    <w:rsid w:val="00F414CB"/>
    <w:rsid w:val="00F43504"/>
    <w:rsid w:val="00F510F9"/>
    <w:rsid w:val="00F650BC"/>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Change w:id="0" w:author="v100 vs v200" w:date="2022-12-05T14:49:00Z">
        <w:pPr>
          <w:widowControl w:val="0"/>
          <w:overflowPunct w:val="0"/>
          <w:autoSpaceDE w:val="0"/>
          <w:autoSpaceDN w:val="0"/>
          <w:adjustRightInd w:val="0"/>
          <w:jc w:val="center"/>
          <w:textAlignment w:val="baseline"/>
        </w:pPr>
      </w:pPrChange>
    </w:pPr>
    <w:rPr>
      <w:i/>
      <w:rPrChange w:id="0" w:author="v100 vs v200" w:date="2022-12-05T14:49:00Z">
        <w:rPr>
          <w:rFonts w:ascii="Arial" w:hAnsi="Arial"/>
          <w:b/>
          <w:i/>
          <w:sz w:val="18"/>
          <w:lang w:val="en-GB" w:eastAsia="ja-JP" w:bidi="ar-SA"/>
        </w:rPr>
      </w:rPrChang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qFormat/>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qFormat/>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 w:type="paragraph" w:styleId="Bibliography">
    <w:name w:val="Bibliography"/>
    <w:basedOn w:val="Normal"/>
    <w:next w:val="Normal"/>
    <w:uiPriority w:val="37"/>
    <w:semiHidden/>
    <w:unhideWhenUsed/>
    <w:rsid w:val="00E35878"/>
  </w:style>
  <w:style w:type="paragraph" w:styleId="BlockText">
    <w:name w:val="Block Text"/>
    <w:basedOn w:val="Normal"/>
    <w:rsid w:val="00B94A3C"/>
    <w:pPr>
      <w:pBdr>
        <w:top w:val="single" w:sz="2" w:space="10" w:color="4472C4"/>
        <w:left w:val="single" w:sz="2" w:space="10" w:color="4472C4"/>
        <w:bottom w:val="single" w:sz="2" w:space="10" w:color="4472C4"/>
        <w:right w:val="single" w:sz="2" w:space="10" w:color="4472C4"/>
      </w:pBdr>
      <w:ind w:left="1152" w:right="1152"/>
      <w:pPrChange w:id="1" w:author="v100 vs v200" w:date="2022-12-05T14:49:00Z">
        <w:pPr>
          <w:spacing w:after="120"/>
          <w:ind w:left="1440" w:right="1440"/>
        </w:pPr>
      </w:pPrChange>
    </w:pPr>
    <w:rPr>
      <w:rFonts w:ascii="Calibri" w:eastAsia="Yu Mincho" w:hAnsi="Calibri"/>
      <w:i/>
      <w:iCs/>
      <w:color w:val="4472C4"/>
      <w:rPrChange w:id="1" w:author="v100 vs v200" w:date="2022-12-05T14:49:00Z">
        <w:rPr>
          <w:lang w:val="en-GB" w:eastAsia="en-US" w:bidi="ar-SA"/>
        </w:rPr>
      </w:rPrChange>
    </w:rPr>
  </w:style>
  <w:style w:type="paragraph" w:styleId="BodyText">
    <w:name w:val="Body Text"/>
    <w:basedOn w:val="Normal"/>
    <w:link w:val="BodyTextChar"/>
    <w:rsid w:val="00E35878"/>
    <w:pPr>
      <w:spacing w:after="120"/>
    </w:pPr>
  </w:style>
  <w:style w:type="character" w:customStyle="1" w:styleId="BodyTextChar">
    <w:name w:val="Body Text Char"/>
    <w:basedOn w:val="DefaultParagraphFont"/>
    <w:link w:val="BodyText"/>
    <w:rsid w:val="00E35878"/>
    <w:rPr>
      <w:lang w:eastAsia="en-US"/>
    </w:rPr>
  </w:style>
  <w:style w:type="paragraph" w:styleId="BodyText2">
    <w:name w:val="Body Text 2"/>
    <w:basedOn w:val="Normal"/>
    <w:link w:val="BodyText2Char"/>
    <w:rsid w:val="00E35878"/>
    <w:pPr>
      <w:spacing w:after="120" w:line="480" w:lineRule="auto"/>
    </w:pPr>
  </w:style>
  <w:style w:type="character" w:customStyle="1" w:styleId="BodyText2Char">
    <w:name w:val="Body Text 2 Char"/>
    <w:basedOn w:val="DefaultParagraphFont"/>
    <w:link w:val="BodyText2"/>
    <w:rsid w:val="00E35878"/>
    <w:rPr>
      <w:lang w:eastAsia="en-US"/>
    </w:rPr>
  </w:style>
  <w:style w:type="paragraph" w:styleId="BodyText3">
    <w:name w:val="Body Text 3"/>
    <w:basedOn w:val="Normal"/>
    <w:link w:val="BodyText3Char"/>
    <w:rsid w:val="00E35878"/>
    <w:pPr>
      <w:spacing w:after="120"/>
    </w:pPr>
    <w:rPr>
      <w:sz w:val="16"/>
      <w:szCs w:val="16"/>
    </w:rPr>
  </w:style>
  <w:style w:type="character" w:customStyle="1" w:styleId="BodyText3Char">
    <w:name w:val="Body Text 3 Char"/>
    <w:basedOn w:val="DefaultParagraphFont"/>
    <w:link w:val="BodyText3"/>
    <w:rsid w:val="00E35878"/>
    <w:rPr>
      <w:sz w:val="16"/>
      <w:szCs w:val="16"/>
      <w:lang w:eastAsia="en-US"/>
    </w:rPr>
  </w:style>
  <w:style w:type="paragraph" w:styleId="BodyTextFirstIndent">
    <w:name w:val="Body Text First Indent"/>
    <w:basedOn w:val="BodyText"/>
    <w:link w:val="BodyTextFirstIndentChar"/>
    <w:rsid w:val="00B94A3C"/>
    <w:pPr>
      <w:spacing w:after="180"/>
      <w:ind w:firstLine="360"/>
      <w:pPrChange w:id="2" w:author="v100 vs v200" w:date="2022-12-05T14:49:00Z">
        <w:pPr>
          <w:spacing w:after="120"/>
          <w:ind w:firstLine="210"/>
        </w:pPr>
      </w:pPrChange>
    </w:pPr>
    <w:rPr>
      <w:rPrChange w:id="2" w:author="v100 vs v200" w:date="2022-12-05T14:49:00Z">
        <w:rPr>
          <w:lang w:val="en-GB" w:eastAsia="en-US" w:bidi="ar-SA"/>
        </w:rPr>
      </w:rPrChange>
    </w:rPr>
  </w:style>
  <w:style w:type="character" w:customStyle="1" w:styleId="BodyTextFirstIndentChar">
    <w:name w:val="Body Text First Indent Char"/>
    <w:basedOn w:val="BodyTextChar"/>
    <w:link w:val="BodyTextFirstIndent"/>
    <w:rsid w:val="00E35878"/>
    <w:rPr>
      <w:lang w:eastAsia="en-US"/>
    </w:rPr>
  </w:style>
  <w:style w:type="paragraph" w:styleId="BodyTextIndent">
    <w:name w:val="Body Text Indent"/>
    <w:basedOn w:val="Normal"/>
    <w:link w:val="BodyTextIndentChar"/>
    <w:rsid w:val="00E35878"/>
    <w:pPr>
      <w:spacing w:after="120"/>
      <w:ind w:left="283"/>
    </w:pPr>
  </w:style>
  <w:style w:type="character" w:customStyle="1" w:styleId="BodyTextIndentChar">
    <w:name w:val="Body Text Indent Char"/>
    <w:basedOn w:val="DefaultParagraphFont"/>
    <w:link w:val="BodyTextIndent"/>
    <w:rsid w:val="00E35878"/>
    <w:rPr>
      <w:lang w:eastAsia="en-US"/>
    </w:rPr>
  </w:style>
  <w:style w:type="paragraph" w:styleId="BodyTextFirstIndent2">
    <w:name w:val="Body Text First Indent 2"/>
    <w:basedOn w:val="BodyTextIndent"/>
    <w:link w:val="BodyTextFirstIndent2Char"/>
    <w:rsid w:val="00B94A3C"/>
    <w:pPr>
      <w:spacing w:after="180"/>
      <w:ind w:left="360" w:firstLine="360"/>
      <w:pPrChange w:id="3" w:author="v100 vs v200" w:date="2022-12-05T14:49:00Z">
        <w:pPr>
          <w:spacing w:after="120"/>
          <w:ind w:left="283" w:firstLine="210"/>
        </w:pPr>
      </w:pPrChange>
    </w:pPr>
    <w:rPr>
      <w:rPrChange w:id="3" w:author="v100 vs v200" w:date="2022-12-05T14:49:00Z">
        <w:rPr>
          <w:lang w:val="en-GB" w:eastAsia="en-US" w:bidi="ar-SA"/>
        </w:rPr>
      </w:rPrChange>
    </w:rPr>
  </w:style>
  <w:style w:type="character" w:customStyle="1" w:styleId="BodyTextFirstIndent2Char">
    <w:name w:val="Body Text First Indent 2 Char"/>
    <w:basedOn w:val="BodyTextIndentChar"/>
    <w:link w:val="BodyTextFirstIndent2"/>
    <w:rsid w:val="00E35878"/>
    <w:rPr>
      <w:lang w:eastAsia="en-US"/>
    </w:rPr>
  </w:style>
  <w:style w:type="paragraph" w:styleId="BodyTextIndent2">
    <w:name w:val="Body Text Indent 2"/>
    <w:basedOn w:val="Normal"/>
    <w:link w:val="BodyTextIndent2Char"/>
    <w:rsid w:val="00E35878"/>
    <w:pPr>
      <w:spacing w:after="120" w:line="480" w:lineRule="auto"/>
      <w:ind w:left="283"/>
    </w:pPr>
  </w:style>
  <w:style w:type="character" w:customStyle="1" w:styleId="BodyTextIndent2Char">
    <w:name w:val="Body Text Indent 2 Char"/>
    <w:basedOn w:val="DefaultParagraphFont"/>
    <w:link w:val="BodyTextIndent2"/>
    <w:rsid w:val="00E35878"/>
    <w:rPr>
      <w:lang w:eastAsia="en-US"/>
    </w:rPr>
  </w:style>
  <w:style w:type="paragraph" w:styleId="BodyTextIndent3">
    <w:name w:val="Body Text Indent 3"/>
    <w:basedOn w:val="Normal"/>
    <w:link w:val="BodyTextIndent3Char"/>
    <w:rsid w:val="00E35878"/>
    <w:pPr>
      <w:spacing w:after="120"/>
      <w:ind w:left="283"/>
    </w:pPr>
    <w:rPr>
      <w:sz w:val="16"/>
      <w:szCs w:val="16"/>
    </w:rPr>
  </w:style>
  <w:style w:type="character" w:customStyle="1" w:styleId="BodyTextIndent3Char">
    <w:name w:val="Body Text Indent 3 Char"/>
    <w:basedOn w:val="DefaultParagraphFont"/>
    <w:link w:val="BodyTextIndent3"/>
    <w:rsid w:val="00E35878"/>
    <w:rPr>
      <w:sz w:val="16"/>
      <w:szCs w:val="16"/>
      <w:lang w:eastAsia="en-US"/>
    </w:rPr>
  </w:style>
  <w:style w:type="paragraph" w:styleId="Caption">
    <w:name w:val="caption"/>
    <w:basedOn w:val="Normal"/>
    <w:next w:val="Normal"/>
    <w:semiHidden/>
    <w:unhideWhenUsed/>
    <w:qFormat/>
    <w:rsid w:val="00B94A3C"/>
    <w:pPr>
      <w:spacing w:after="200"/>
      <w:pPrChange w:id="4" w:author="v100 vs v200" w:date="2022-12-05T14:49:00Z">
        <w:pPr>
          <w:spacing w:after="180"/>
        </w:pPr>
      </w:pPrChange>
    </w:pPr>
    <w:rPr>
      <w:i/>
      <w:iCs/>
      <w:color w:val="44546A"/>
      <w:sz w:val="18"/>
      <w:szCs w:val="18"/>
      <w:rPrChange w:id="4" w:author="v100 vs v200" w:date="2022-12-05T14:49:00Z">
        <w:rPr>
          <w:b/>
          <w:bCs/>
          <w:lang w:val="en-GB" w:eastAsia="en-US" w:bidi="ar-SA"/>
        </w:rPr>
      </w:rPrChange>
    </w:rPr>
  </w:style>
  <w:style w:type="paragraph" w:styleId="Closing">
    <w:name w:val="Closing"/>
    <w:basedOn w:val="Normal"/>
    <w:link w:val="ClosingChar"/>
    <w:rsid w:val="00B94A3C"/>
    <w:pPr>
      <w:spacing w:after="0"/>
      <w:ind w:left="4252"/>
      <w:pPrChange w:id="5" w:author="v100 vs v200" w:date="2022-12-05T14:49:00Z">
        <w:pPr>
          <w:spacing w:after="180"/>
          <w:ind w:left="4252"/>
        </w:pPr>
      </w:pPrChange>
    </w:pPr>
    <w:rPr>
      <w:rPrChange w:id="5" w:author="v100 vs v200" w:date="2022-12-05T14:49:00Z">
        <w:rPr>
          <w:lang w:val="en-GB" w:eastAsia="en-US" w:bidi="ar-SA"/>
        </w:rPr>
      </w:rPrChange>
    </w:rPr>
  </w:style>
  <w:style w:type="character" w:customStyle="1" w:styleId="ClosingChar">
    <w:name w:val="Closing Char"/>
    <w:basedOn w:val="DefaultParagraphFont"/>
    <w:link w:val="Closing"/>
    <w:rsid w:val="00E35878"/>
    <w:rPr>
      <w:lang w:eastAsia="en-US"/>
    </w:rPr>
  </w:style>
  <w:style w:type="paragraph" w:styleId="CommentText">
    <w:name w:val="annotation text"/>
    <w:basedOn w:val="Normal"/>
    <w:link w:val="CommentTextChar"/>
    <w:rsid w:val="00E35878"/>
  </w:style>
  <w:style w:type="character" w:customStyle="1" w:styleId="CommentTextChar">
    <w:name w:val="Comment Text Char"/>
    <w:basedOn w:val="DefaultParagraphFont"/>
    <w:link w:val="CommentText"/>
    <w:rsid w:val="00E35878"/>
    <w:rPr>
      <w:lang w:eastAsia="en-US"/>
    </w:rPr>
  </w:style>
  <w:style w:type="paragraph" w:styleId="CommentSubject">
    <w:name w:val="annotation subject"/>
    <w:basedOn w:val="CommentText"/>
    <w:next w:val="CommentText"/>
    <w:link w:val="CommentSubjectChar"/>
    <w:semiHidden/>
    <w:unhideWhenUsed/>
    <w:rsid w:val="00E35878"/>
    <w:rPr>
      <w:b/>
      <w:bCs/>
    </w:rPr>
  </w:style>
  <w:style w:type="character" w:customStyle="1" w:styleId="CommentSubjectChar">
    <w:name w:val="Comment Subject Char"/>
    <w:basedOn w:val="CommentTextChar"/>
    <w:link w:val="CommentSubject"/>
    <w:semiHidden/>
    <w:rsid w:val="00E35878"/>
    <w:rPr>
      <w:b/>
      <w:bCs/>
      <w:lang w:eastAsia="en-US"/>
    </w:rPr>
  </w:style>
  <w:style w:type="paragraph" w:styleId="Date">
    <w:name w:val="Date"/>
    <w:basedOn w:val="Normal"/>
    <w:next w:val="Normal"/>
    <w:link w:val="DateChar"/>
    <w:rsid w:val="00E35878"/>
  </w:style>
  <w:style w:type="character" w:customStyle="1" w:styleId="DateChar">
    <w:name w:val="Date Char"/>
    <w:basedOn w:val="DefaultParagraphFont"/>
    <w:link w:val="Date"/>
    <w:rsid w:val="00E35878"/>
    <w:rPr>
      <w:lang w:eastAsia="en-US"/>
    </w:rPr>
  </w:style>
  <w:style w:type="paragraph" w:styleId="DocumentMap">
    <w:name w:val="Document Map"/>
    <w:basedOn w:val="Normal"/>
    <w:link w:val="DocumentMapChar"/>
    <w:rsid w:val="00B94A3C"/>
    <w:pPr>
      <w:spacing w:after="0"/>
      <w:pPrChange w:id="6" w:author="v100 vs v200" w:date="2022-12-05T14:49:00Z">
        <w:pPr>
          <w:spacing w:after="180"/>
        </w:pPr>
      </w:pPrChange>
    </w:pPr>
    <w:rPr>
      <w:rFonts w:ascii="Segoe UI" w:hAnsi="Segoe UI" w:cs="Segoe UI"/>
      <w:sz w:val="16"/>
      <w:szCs w:val="16"/>
      <w:rPrChange w:id="6" w:author="v100 vs v200" w:date="2022-12-05T14:49:00Z">
        <w:rPr>
          <w:rFonts w:ascii="Segoe UI" w:hAnsi="Segoe UI" w:cs="Segoe UI"/>
          <w:sz w:val="16"/>
          <w:szCs w:val="16"/>
          <w:lang w:val="en-GB" w:eastAsia="en-US" w:bidi="ar-SA"/>
        </w:rPr>
      </w:rPrChange>
    </w:rPr>
  </w:style>
  <w:style w:type="character" w:customStyle="1" w:styleId="DocumentMapChar">
    <w:name w:val="Document Map Char"/>
    <w:basedOn w:val="DefaultParagraphFont"/>
    <w:link w:val="DocumentMap"/>
    <w:rsid w:val="00E35878"/>
    <w:rPr>
      <w:rFonts w:ascii="Segoe UI" w:hAnsi="Segoe UI" w:cs="Segoe UI"/>
      <w:sz w:val="16"/>
      <w:szCs w:val="16"/>
      <w:lang w:eastAsia="en-US"/>
    </w:rPr>
  </w:style>
  <w:style w:type="paragraph" w:styleId="E-mailSignature">
    <w:name w:val="E-mail Signature"/>
    <w:basedOn w:val="Normal"/>
    <w:link w:val="E-mailSignatureChar"/>
    <w:rsid w:val="00B94A3C"/>
    <w:pPr>
      <w:spacing w:after="0"/>
      <w:pPrChange w:id="7" w:author="v100 vs v200" w:date="2022-12-05T14:49:00Z">
        <w:pPr>
          <w:spacing w:after="180"/>
        </w:pPr>
      </w:pPrChange>
    </w:pPr>
    <w:rPr>
      <w:rPrChange w:id="7" w:author="v100 vs v200" w:date="2022-12-05T14:49:00Z">
        <w:rPr>
          <w:lang w:val="en-GB" w:eastAsia="en-US" w:bidi="ar-SA"/>
        </w:rPr>
      </w:rPrChange>
    </w:rPr>
  </w:style>
  <w:style w:type="character" w:customStyle="1" w:styleId="E-mailSignatureChar">
    <w:name w:val="E-mail Signature Char"/>
    <w:basedOn w:val="DefaultParagraphFont"/>
    <w:link w:val="E-mailSignature"/>
    <w:rsid w:val="00E35878"/>
    <w:rPr>
      <w:lang w:eastAsia="en-US"/>
    </w:rPr>
  </w:style>
  <w:style w:type="paragraph" w:styleId="EndnoteText">
    <w:name w:val="endnote text"/>
    <w:basedOn w:val="Normal"/>
    <w:link w:val="EndnoteTextChar"/>
    <w:rsid w:val="00B94A3C"/>
    <w:pPr>
      <w:spacing w:after="0"/>
      <w:pPrChange w:id="8" w:author="v100 vs v200" w:date="2022-12-05T14:49:00Z">
        <w:pPr>
          <w:spacing w:after="180"/>
        </w:pPr>
      </w:pPrChange>
    </w:pPr>
    <w:rPr>
      <w:rPrChange w:id="8" w:author="v100 vs v200" w:date="2022-12-05T14:49:00Z">
        <w:rPr>
          <w:lang w:val="en-GB" w:eastAsia="en-US" w:bidi="ar-SA"/>
        </w:rPr>
      </w:rPrChange>
    </w:rPr>
  </w:style>
  <w:style w:type="character" w:customStyle="1" w:styleId="EndnoteTextChar">
    <w:name w:val="Endnote Text Char"/>
    <w:basedOn w:val="DefaultParagraphFont"/>
    <w:link w:val="EndnoteText"/>
    <w:rsid w:val="00E35878"/>
    <w:rPr>
      <w:lang w:eastAsia="en-US"/>
    </w:rPr>
  </w:style>
  <w:style w:type="paragraph" w:styleId="EnvelopeAddress">
    <w:name w:val="envelope address"/>
    <w:basedOn w:val="Normal"/>
    <w:rsid w:val="00B94A3C"/>
    <w:pPr>
      <w:framePr w:w="7920" w:h="1980" w:hRule="exact" w:hSpace="180" w:wrap="auto" w:hAnchor="page" w:xAlign="center" w:yAlign="bottom"/>
      <w:spacing w:after="0"/>
      <w:ind w:left="2880"/>
      <w:pPrChange w:id="9" w:author="v100 vs v200" w:date="2022-12-05T14:49:00Z">
        <w:pPr>
          <w:framePr w:w="7920" w:h="1980" w:hRule="exact" w:hSpace="180" w:wrap="auto" w:hAnchor="page" w:xAlign="center" w:yAlign="bottom"/>
          <w:spacing w:after="180"/>
          <w:ind w:left="2880"/>
        </w:pPr>
      </w:pPrChange>
    </w:pPr>
    <w:rPr>
      <w:rFonts w:ascii="Calibri Light" w:eastAsia="Yu Gothic Light" w:hAnsi="Calibri Light"/>
      <w:sz w:val="24"/>
      <w:szCs w:val="24"/>
      <w:rPrChange w:id="9" w:author="v100 vs v200" w:date="2022-12-05T14:49:00Z">
        <w:rPr>
          <w:rFonts w:ascii="Calibri Light" w:eastAsia="Yu Gothic Light" w:hAnsi="Calibri Light"/>
          <w:sz w:val="24"/>
          <w:szCs w:val="24"/>
          <w:lang w:val="en-GB" w:eastAsia="en-US" w:bidi="ar-SA"/>
        </w:rPr>
      </w:rPrChange>
    </w:rPr>
  </w:style>
  <w:style w:type="paragraph" w:styleId="EnvelopeReturn">
    <w:name w:val="envelope return"/>
    <w:basedOn w:val="Normal"/>
    <w:rsid w:val="00B94A3C"/>
    <w:pPr>
      <w:spacing w:after="0"/>
      <w:pPrChange w:id="10" w:author="v100 vs v200" w:date="2022-12-05T14:49:00Z">
        <w:pPr>
          <w:spacing w:after="180"/>
        </w:pPr>
      </w:pPrChange>
    </w:pPr>
    <w:rPr>
      <w:rFonts w:ascii="Calibri Light" w:eastAsia="Yu Gothic Light" w:hAnsi="Calibri Light"/>
      <w:rPrChange w:id="10" w:author="v100 vs v200" w:date="2022-12-05T14:49:00Z">
        <w:rPr>
          <w:rFonts w:ascii="Calibri Light" w:eastAsia="Yu Gothic Light" w:hAnsi="Calibri Light"/>
          <w:lang w:val="en-GB" w:eastAsia="en-US" w:bidi="ar-SA"/>
        </w:rPr>
      </w:rPrChange>
    </w:rPr>
  </w:style>
  <w:style w:type="paragraph" w:styleId="FootnoteText">
    <w:name w:val="footnote text"/>
    <w:basedOn w:val="Normal"/>
    <w:link w:val="FootnoteTextChar"/>
    <w:rsid w:val="00B94A3C"/>
    <w:pPr>
      <w:spacing w:after="0"/>
      <w:pPrChange w:id="11" w:author="v100 vs v200" w:date="2022-12-05T14:49:00Z">
        <w:pPr>
          <w:spacing w:after="180"/>
        </w:pPr>
      </w:pPrChange>
    </w:pPr>
    <w:rPr>
      <w:rPrChange w:id="11" w:author="v100 vs v200" w:date="2022-12-05T14:49:00Z">
        <w:rPr>
          <w:lang w:val="en-GB" w:eastAsia="en-US" w:bidi="ar-SA"/>
        </w:rPr>
      </w:rPrChange>
    </w:rPr>
  </w:style>
  <w:style w:type="character" w:customStyle="1" w:styleId="FootnoteTextChar">
    <w:name w:val="Footnote Text Char"/>
    <w:basedOn w:val="DefaultParagraphFont"/>
    <w:link w:val="FootnoteText"/>
    <w:rsid w:val="00E35878"/>
    <w:rPr>
      <w:lang w:eastAsia="en-US"/>
    </w:rPr>
  </w:style>
  <w:style w:type="paragraph" w:styleId="HTMLAddress">
    <w:name w:val="HTML Address"/>
    <w:basedOn w:val="Normal"/>
    <w:link w:val="HTMLAddressChar"/>
    <w:rsid w:val="00B94A3C"/>
    <w:pPr>
      <w:spacing w:after="0"/>
      <w:pPrChange w:id="12" w:author="v100 vs v200" w:date="2022-12-05T14:49:00Z">
        <w:pPr>
          <w:spacing w:after="180"/>
        </w:pPr>
      </w:pPrChange>
    </w:pPr>
    <w:rPr>
      <w:i/>
      <w:iCs/>
      <w:rPrChange w:id="12" w:author="v100 vs v200" w:date="2022-12-05T14:49:00Z">
        <w:rPr>
          <w:i/>
          <w:iCs/>
          <w:lang w:val="en-GB" w:eastAsia="en-US" w:bidi="ar-SA"/>
        </w:rPr>
      </w:rPrChange>
    </w:rPr>
  </w:style>
  <w:style w:type="character" w:customStyle="1" w:styleId="HTMLAddressChar">
    <w:name w:val="HTML Address Char"/>
    <w:basedOn w:val="DefaultParagraphFont"/>
    <w:link w:val="HTMLAddress"/>
    <w:rsid w:val="00E35878"/>
    <w:rPr>
      <w:i/>
      <w:iCs/>
      <w:lang w:eastAsia="en-US"/>
    </w:rPr>
  </w:style>
  <w:style w:type="paragraph" w:styleId="HTMLPreformatted">
    <w:name w:val="HTML Preformatted"/>
    <w:basedOn w:val="Normal"/>
    <w:link w:val="HTMLPreformattedChar"/>
    <w:rsid w:val="00B94A3C"/>
    <w:pPr>
      <w:spacing w:after="0"/>
      <w:pPrChange w:id="13" w:author="v100 vs v200" w:date="2022-12-05T14:49:00Z">
        <w:pPr>
          <w:spacing w:after="180"/>
        </w:pPr>
      </w:pPrChange>
    </w:pPr>
    <w:rPr>
      <w:rFonts w:ascii="Consolas" w:hAnsi="Consolas"/>
      <w:rPrChange w:id="13" w:author="v100 vs v200" w:date="2022-12-05T14:49:00Z">
        <w:rPr>
          <w:rFonts w:ascii="Courier New" w:hAnsi="Courier New" w:cs="Courier New"/>
          <w:lang w:val="en-GB" w:eastAsia="en-US" w:bidi="ar-SA"/>
        </w:rPr>
      </w:rPrChange>
    </w:rPr>
  </w:style>
  <w:style w:type="character" w:customStyle="1" w:styleId="HTMLPreformattedChar">
    <w:name w:val="HTML Preformatted Char"/>
    <w:basedOn w:val="DefaultParagraphFont"/>
    <w:link w:val="HTMLPreformatted"/>
    <w:rsid w:val="00E35878"/>
    <w:rPr>
      <w:rFonts w:ascii="Consolas" w:hAnsi="Consolas"/>
      <w:lang w:eastAsia="en-US"/>
    </w:rPr>
  </w:style>
  <w:style w:type="paragraph" w:styleId="Index1">
    <w:name w:val="index 1"/>
    <w:basedOn w:val="Normal"/>
    <w:next w:val="Normal"/>
    <w:rsid w:val="00B94A3C"/>
    <w:pPr>
      <w:spacing w:after="0"/>
      <w:ind w:left="200" w:hanging="200"/>
      <w:pPrChange w:id="14" w:author="v100 vs v200" w:date="2022-12-05T14:49:00Z">
        <w:pPr>
          <w:spacing w:after="180"/>
          <w:ind w:left="200" w:hanging="200"/>
        </w:pPr>
      </w:pPrChange>
    </w:pPr>
    <w:rPr>
      <w:rPrChange w:id="14" w:author="v100 vs v200" w:date="2022-12-05T14:49:00Z">
        <w:rPr>
          <w:lang w:val="en-GB" w:eastAsia="en-US" w:bidi="ar-SA"/>
        </w:rPr>
      </w:rPrChange>
    </w:rPr>
  </w:style>
  <w:style w:type="paragraph" w:styleId="Index2">
    <w:name w:val="index 2"/>
    <w:basedOn w:val="Normal"/>
    <w:next w:val="Normal"/>
    <w:rsid w:val="00B94A3C"/>
    <w:pPr>
      <w:spacing w:after="0"/>
      <w:ind w:left="400" w:hanging="200"/>
      <w:pPrChange w:id="15" w:author="v100 vs v200" w:date="2022-12-05T14:49:00Z">
        <w:pPr>
          <w:spacing w:after="180"/>
          <w:ind w:left="400" w:hanging="200"/>
        </w:pPr>
      </w:pPrChange>
    </w:pPr>
    <w:rPr>
      <w:rPrChange w:id="15" w:author="v100 vs v200" w:date="2022-12-05T14:49:00Z">
        <w:rPr>
          <w:lang w:val="en-GB" w:eastAsia="en-US" w:bidi="ar-SA"/>
        </w:rPr>
      </w:rPrChange>
    </w:rPr>
  </w:style>
  <w:style w:type="paragraph" w:styleId="Index3">
    <w:name w:val="index 3"/>
    <w:basedOn w:val="Normal"/>
    <w:next w:val="Normal"/>
    <w:rsid w:val="00B94A3C"/>
    <w:pPr>
      <w:spacing w:after="0"/>
      <w:ind w:left="600" w:hanging="200"/>
      <w:pPrChange w:id="16" w:author="v100 vs v200" w:date="2022-12-05T14:49:00Z">
        <w:pPr>
          <w:spacing w:after="180"/>
          <w:ind w:left="600" w:hanging="200"/>
        </w:pPr>
      </w:pPrChange>
    </w:pPr>
    <w:rPr>
      <w:rPrChange w:id="16" w:author="v100 vs v200" w:date="2022-12-05T14:49:00Z">
        <w:rPr>
          <w:lang w:val="en-GB" w:eastAsia="en-US" w:bidi="ar-SA"/>
        </w:rPr>
      </w:rPrChange>
    </w:rPr>
  </w:style>
  <w:style w:type="paragraph" w:styleId="Index4">
    <w:name w:val="index 4"/>
    <w:basedOn w:val="Normal"/>
    <w:next w:val="Normal"/>
    <w:rsid w:val="00B94A3C"/>
    <w:pPr>
      <w:spacing w:after="0"/>
      <w:ind w:left="800" w:hanging="200"/>
      <w:pPrChange w:id="17" w:author="v100 vs v200" w:date="2022-12-05T14:49:00Z">
        <w:pPr>
          <w:spacing w:after="180"/>
          <w:ind w:left="800" w:hanging="200"/>
        </w:pPr>
      </w:pPrChange>
    </w:pPr>
    <w:rPr>
      <w:rPrChange w:id="17" w:author="v100 vs v200" w:date="2022-12-05T14:49:00Z">
        <w:rPr>
          <w:lang w:val="en-GB" w:eastAsia="en-US" w:bidi="ar-SA"/>
        </w:rPr>
      </w:rPrChange>
    </w:rPr>
  </w:style>
  <w:style w:type="paragraph" w:styleId="Index5">
    <w:name w:val="index 5"/>
    <w:basedOn w:val="Normal"/>
    <w:next w:val="Normal"/>
    <w:rsid w:val="00B94A3C"/>
    <w:pPr>
      <w:spacing w:after="0"/>
      <w:ind w:left="1000" w:hanging="200"/>
      <w:pPrChange w:id="18" w:author="v100 vs v200" w:date="2022-12-05T14:49:00Z">
        <w:pPr>
          <w:spacing w:after="180"/>
          <w:ind w:left="1000" w:hanging="200"/>
        </w:pPr>
      </w:pPrChange>
    </w:pPr>
    <w:rPr>
      <w:rPrChange w:id="18" w:author="v100 vs v200" w:date="2022-12-05T14:49:00Z">
        <w:rPr>
          <w:lang w:val="en-GB" w:eastAsia="en-US" w:bidi="ar-SA"/>
        </w:rPr>
      </w:rPrChange>
    </w:rPr>
  </w:style>
  <w:style w:type="paragraph" w:styleId="Index6">
    <w:name w:val="index 6"/>
    <w:basedOn w:val="Normal"/>
    <w:next w:val="Normal"/>
    <w:rsid w:val="00B94A3C"/>
    <w:pPr>
      <w:spacing w:after="0"/>
      <w:ind w:left="1200" w:hanging="200"/>
      <w:pPrChange w:id="19" w:author="v100 vs v200" w:date="2022-12-05T14:49:00Z">
        <w:pPr>
          <w:spacing w:after="180"/>
          <w:ind w:left="1200" w:hanging="200"/>
        </w:pPr>
      </w:pPrChange>
    </w:pPr>
    <w:rPr>
      <w:rPrChange w:id="19" w:author="v100 vs v200" w:date="2022-12-05T14:49:00Z">
        <w:rPr>
          <w:lang w:val="en-GB" w:eastAsia="en-US" w:bidi="ar-SA"/>
        </w:rPr>
      </w:rPrChange>
    </w:rPr>
  </w:style>
  <w:style w:type="paragraph" w:styleId="Index7">
    <w:name w:val="index 7"/>
    <w:basedOn w:val="Normal"/>
    <w:next w:val="Normal"/>
    <w:rsid w:val="00B94A3C"/>
    <w:pPr>
      <w:spacing w:after="0"/>
      <w:ind w:left="1400" w:hanging="200"/>
      <w:pPrChange w:id="20" w:author="v100 vs v200" w:date="2022-12-05T14:49:00Z">
        <w:pPr>
          <w:spacing w:after="180"/>
          <w:ind w:left="1400" w:hanging="200"/>
        </w:pPr>
      </w:pPrChange>
    </w:pPr>
    <w:rPr>
      <w:rPrChange w:id="20" w:author="v100 vs v200" w:date="2022-12-05T14:49:00Z">
        <w:rPr>
          <w:lang w:val="en-GB" w:eastAsia="en-US" w:bidi="ar-SA"/>
        </w:rPr>
      </w:rPrChange>
    </w:rPr>
  </w:style>
  <w:style w:type="paragraph" w:styleId="Index8">
    <w:name w:val="index 8"/>
    <w:basedOn w:val="Normal"/>
    <w:next w:val="Normal"/>
    <w:rsid w:val="00B94A3C"/>
    <w:pPr>
      <w:spacing w:after="0"/>
      <w:ind w:left="1600" w:hanging="200"/>
      <w:pPrChange w:id="21" w:author="v100 vs v200" w:date="2022-12-05T14:49:00Z">
        <w:pPr>
          <w:spacing w:after="180"/>
          <w:ind w:left="1600" w:hanging="200"/>
        </w:pPr>
      </w:pPrChange>
    </w:pPr>
    <w:rPr>
      <w:rPrChange w:id="21" w:author="v100 vs v200" w:date="2022-12-05T14:49:00Z">
        <w:rPr>
          <w:lang w:val="en-GB" w:eastAsia="en-US" w:bidi="ar-SA"/>
        </w:rPr>
      </w:rPrChange>
    </w:rPr>
  </w:style>
  <w:style w:type="paragraph" w:styleId="Index9">
    <w:name w:val="index 9"/>
    <w:basedOn w:val="Normal"/>
    <w:next w:val="Normal"/>
    <w:rsid w:val="00B94A3C"/>
    <w:pPr>
      <w:spacing w:after="0"/>
      <w:ind w:left="1800" w:hanging="200"/>
      <w:pPrChange w:id="22" w:author="v100 vs v200" w:date="2022-12-05T14:49:00Z">
        <w:pPr>
          <w:spacing w:after="180"/>
          <w:ind w:left="1800" w:hanging="200"/>
        </w:pPr>
      </w:pPrChange>
    </w:pPr>
    <w:rPr>
      <w:rPrChange w:id="22" w:author="v100 vs v200" w:date="2022-12-05T14:49:00Z">
        <w:rPr>
          <w:lang w:val="en-GB" w:eastAsia="en-US" w:bidi="ar-SA"/>
        </w:rPr>
      </w:rPrChange>
    </w:rPr>
  </w:style>
  <w:style w:type="paragraph" w:styleId="IndexHeading">
    <w:name w:val="index heading"/>
    <w:basedOn w:val="Normal"/>
    <w:next w:val="Index1"/>
    <w:rsid w:val="00E3587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3587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35878"/>
    <w:rPr>
      <w:i/>
      <w:iCs/>
      <w:color w:val="4472C4" w:themeColor="accent1"/>
      <w:lang w:eastAsia="en-US"/>
    </w:rPr>
  </w:style>
  <w:style w:type="paragraph" w:styleId="List">
    <w:name w:val="List"/>
    <w:basedOn w:val="Normal"/>
    <w:rsid w:val="00E35878"/>
    <w:pPr>
      <w:ind w:left="283" w:hanging="283"/>
      <w:contextualSpacing/>
    </w:pPr>
  </w:style>
  <w:style w:type="paragraph" w:styleId="List2">
    <w:name w:val="List 2"/>
    <w:basedOn w:val="Normal"/>
    <w:rsid w:val="00E35878"/>
    <w:pPr>
      <w:ind w:left="566" w:hanging="283"/>
      <w:contextualSpacing/>
    </w:pPr>
  </w:style>
  <w:style w:type="paragraph" w:styleId="List3">
    <w:name w:val="List 3"/>
    <w:basedOn w:val="Normal"/>
    <w:rsid w:val="00E35878"/>
    <w:pPr>
      <w:ind w:left="849" w:hanging="283"/>
      <w:contextualSpacing/>
    </w:pPr>
  </w:style>
  <w:style w:type="paragraph" w:styleId="List4">
    <w:name w:val="List 4"/>
    <w:basedOn w:val="Normal"/>
    <w:rsid w:val="00E35878"/>
    <w:pPr>
      <w:ind w:left="1132" w:hanging="283"/>
      <w:contextualSpacing/>
    </w:pPr>
  </w:style>
  <w:style w:type="paragraph" w:styleId="List5">
    <w:name w:val="List 5"/>
    <w:basedOn w:val="Normal"/>
    <w:rsid w:val="00E35878"/>
    <w:pPr>
      <w:ind w:left="1415" w:hanging="283"/>
      <w:contextualSpacing/>
    </w:pPr>
  </w:style>
  <w:style w:type="paragraph" w:styleId="ListBullet">
    <w:name w:val="List Bullet"/>
    <w:basedOn w:val="Normal"/>
    <w:rsid w:val="00B94A3C"/>
    <w:pPr>
      <w:numPr>
        <w:numId w:val="9"/>
      </w:numPr>
      <w:contextualSpacing/>
      <w:pPrChange w:id="23" w:author="v100 vs v200" w:date="2022-12-05T14:49:00Z">
        <w:pPr>
          <w:numPr>
            <w:numId w:val="9"/>
          </w:numPr>
          <w:tabs>
            <w:tab w:val="num" w:pos="360"/>
          </w:tabs>
          <w:spacing w:after="180"/>
          <w:ind w:left="360" w:hanging="360"/>
          <w:contextualSpacing/>
        </w:pPr>
      </w:pPrChange>
    </w:pPr>
    <w:rPr>
      <w:rPrChange w:id="23" w:author="v100 vs v200" w:date="2022-12-05T14:49:00Z">
        <w:rPr>
          <w:lang w:val="en-GB" w:eastAsia="en-US" w:bidi="ar-SA"/>
        </w:rPr>
      </w:rPrChange>
    </w:rPr>
  </w:style>
  <w:style w:type="paragraph" w:styleId="ListBullet2">
    <w:name w:val="List Bullet 2"/>
    <w:basedOn w:val="Normal"/>
    <w:rsid w:val="00B94A3C"/>
    <w:pPr>
      <w:numPr>
        <w:numId w:val="10"/>
      </w:numPr>
      <w:contextualSpacing/>
      <w:pPrChange w:id="24" w:author="v100 vs v200" w:date="2022-12-05T14:49:00Z">
        <w:pPr>
          <w:numPr>
            <w:numId w:val="10"/>
          </w:numPr>
          <w:tabs>
            <w:tab w:val="num" w:pos="643"/>
          </w:tabs>
          <w:spacing w:after="180"/>
          <w:ind w:left="643" w:hanging="360"/>
          <w:contextualSpacing/>
        </w:pPr>
      </w:pPrChange>
    </w:pPr>
    <w:rPr>
      <w:rPrChange w:id="24" w:author="v100 vs v200" w:date="2022-12-05T14:49:00Z">
        <w:rPr>
          <w:lang w:val="en-GB" w:eastAsia="en-US" w:bidi="ar-SA"/>
        </w:rPr>
      </w:rPrChange>
    </w:rPr>
  </w:style>
  <w:style w:type="paragraph" w:styleId="ListBullet3">
    <w:name w:val="List Bullet 3"/>
    <w:basedOn w:val="Normal"/>
    <w:rsid w:val="00B94A3C"/>
    <w:pPr>
      <w:numPr>
        <w:numId w:val="11"/>
      </w:numPr>
      <w:contextualSpacing/>
      <w:pPrChange w:id="25" w:author="v100 vs v200" w:date="2022-12-05T14:49:00Z">
        <w:pPr>
          <w:numPr>
            <w:numId w:val="11"/>
          </w:numPr>
          <w:tabs>
            <w:tab w:val="num" w:pos="926"/>
          </w:tabs>
          <w:spacing w:after="180"/>
          <w:ind w:left="926" w:hanging="360"/>
          <w:contextualSpacing/>
        </w:pPr>
      </w:pPrChange>
    </w:pPr>
    <w:rPr>
      <w:rPrChange w:id="25" w:author="v100 vs v200" w:date="2022-12-05T14:49:00Z">
        <w:rPr>
          <w:lang w:val="en-GB" w:eastAsia="en-US" w:bidi="ar-SA"/>
        </w:rPr>
      </w:rPrChange>
    </w:rPr>
  </w:style>
  <w:style w:type="paragraph" w:styleId="ListBullet4">
    <w:name w:val="List Bullet 4"/>
    <w:basedOn w:val="Normal"/>
    <w:rsid w:val="00B94A3C"/>
    <w:pPr>
      <w:numPr>
        <w:numId w:val="12"/>
      </w:numPr>
      <w:contextualSpacing/>
      <w:pPrChange w:id="26" w:author="v100 vs v200" w:date="2022-12-05T14:49:00Z">
        <w:pPr>
          <w:numPr>
            <w:numId w:val="12"/>
          </w:numPr>
          <w:tabs>
            <w:tab w:val="num" w:pos="1209"/>
          </w:tabs>
          <w:spacing w:after="180"/>
          <w:ind w:left="1209" w:hanging="360"/>
          <w:contextualSpacing/>
        </w:pPr>
      </w:pPrChange>
    </w:pPr>
    <w:rPr>
      <w:rPrChange w:id="26" w:author="v100 vs v200" w:date="2022-12-05T14:49:00Z">
        <w:rPr>
          <w:lang w:val="en-GB" w:eastAsia="en-US" w:bidi="ar-SA"/>
        </w:rPr>
      </w:rPrChange>
    </w:rPr>
  </w:style>
  <w:style w:type="paragraph" w:styleId="ListBullet5">
    <w:name w:val="List Bullet 5"/>
    <w:basedOn w:val="Normal"/>
    <w:rsid w:val="00B94A3C"/>
    <w:pPr>
      <w:numPr>
        <w:numId w:val="13"/>
      </w:numPr>
      <w:contextualSpacing/>
      <w:pPrChange w:id="27" w:author="v100 vs v200" w:date="2022-12-05T14:49:00Z">
        <w:pPr>
          <w:numPr>
            <w:numId w:val="13"/>
          </w:numPr>
          <w:tabs>
            <w:tab w:val="num" w:pos="1492"/>
          </w:tabs>
          <w:spacing w:after="180"/>
          <w:ind w:left="1492" w:hanging="360"/>
          <w:contextualSpacing/>
        </w:pPr>
      </w:pPrChange>
    </w:pPr>
    <w:rPr>
      <w:rPrChange w:id="27" w:author="v100 vs v200" w:date="2022-12-05T14:49:00Z">
        <w:rPr>
          <w:lang w:val="en-GB" w:eastAsia="en-US" w:bidi="ar-SA"/>
        </w:rPr>
      </w:rPrChange>
    </w:rPr>
  </w:style>
  <w:style w:type="paragraph" w:styleId="ListContinue">
    <w:name w:val="List Continue"/>
    <w:basedOn w:val="Normal"/>
    <w:rsid w:val="00E35878"/>
    <w:pPr>
      <w:spacing w:after="120"/>
      <w:ind w:left="283"/>
      <w:contextualSpacing/>
    </w:pPr>
  </w:style>
  <w:style w:type="paragraph" w:styleId="ListContinue2">
    <w:name w:val="List Continue 2"/>
    <w:basedOn w:val="Normal"/>
    <w:rsid w:val="00E35878"/>
    <w:pPr>
      <w:spacing w:after="120"/>
      <w:ind w:left="566"/>
      <w:contextualSpacing/>
    </w:pPr>
  </w:style>
  <w:style w:type="paragraph" w:styleId="ListContinue3">
    <w:name w:val="List Continue 3"/>
    <w:basedOn w:val="Normal"/>
    <w:rsid w:val="00E35878"/>
    <w:pPr>
      <w:spacing w:after="120"/>
      <w:ind w:left="849"/>
      <w:contextualSpacing/>
    </w:pPr>
  </w:style>
  <w:style w:type="paragraph" w:styleId="ListContinue4">
    <w:name w:val="List Continue 4"/>
    <w:basedOn w:val="Normal"/>
    <w:rsid w:val="00E35878"/>
    <w:pPr>
      <w:spacing w:after="120"/>
      <w:ind w:left="1132"/>
      <w:contextualSpacing/>
    </w:pPr>
  </w:style>
  <w:style w:type="paragraph" w:styleId="ListContinue5">
    <w:name w:val="List Continue 5"/>
    <w:basedOn w:val="Normal"/>
    <w:rsid w:val="00E35878"/>
    <w:pPr>
      <w:spacing w:after="120"/>
      <w:ind w:left="1415"/>
      <w:contextualSpacing/>
    </w:pPr>
  </w:style>
  <w:style w:type="paragraph" w:styleId="ListNumber">
    <w:name w:val="List Number"/>
    <w:basedOn w:val="List"/>
    <w:rsid w:val="00414A1D"/>
    <w:pPr>
      <w:ind w:left="568" w:hanging="284"/>
      <w:contextualSpacing w:val="0"/>
      <w:pPrChange w:id="28" w:author="v100 vs v200" w:date="2022-12-05T14:49:00Z">
        <w:pPr>
          <w:numPr>
            <w:numId w:val="14"/>
          </w:numPr>
          <w:tabs>
            <w:tab w:val="num" w:pos="360"/>
          </w:tabs>
          <w:spacing w:after="180"/>
          <w:ind w:left="360" w:hanging="360"/>
          <w:contextualSpacing/>
        </w:pPr>
      </w:pPrChange>
    </w:pPr>
    <w:rPr>
      <w:rPrChange w:id="28" w:author="v100 vs v200" w:date="2022-12-05T14:49:00Z">
        <w:rPr>
          <w:lang w:val="en-GB" w:eastAsia="en-US" w:bidi="ar-SA"/>
        </w:rPr>
      </w:rPrChange>
    </w:rPr>
  </w:style>
  <w:style w:type="paragraph" w:styleId="ListNumber2">
    <w:name w:val="List Number 2"/>
    <w:basedOn w:val="Normal"/>
    <w:rsid w:val="00B94A3C"/>
    <w:pPr>
      <w:numPr>
        <w:numId w:val="15"/>
      </w:numPr>
      <w:contextualSpacing/>
      <w:pPrChange w:id="29" w:author="v100 vs v200" w:date="2022-12-05T14:49:00Z">
        <w:pPr>
          <w:numPr>
            <w:numId w:val="15"/>
          </w:numPr>
          <w:tabs>
            <w:tab w:val="num" w:pos="643"/>
          </w:tabs>
          <w:spacing w:after="180"/>
          <w:ind w:left="643" w:hanging="360"/>
          <w:contextualSpacing/>
        </w:pPr>
      </w:pPrChange>
    </w:pPr>
    <w:rPr>
      <w:rPrChange w:id="29" w:author="v100 vs v200" w:date="2022-12-05T14:49:00Z">
        <w:rPr>
          <w:lang w:val="en-GB" w:eastAsia="en-US" w:bidi="ar-SA"/>
        </w:rPr>
      </w:rPrChange>
    </w:rPr>
  </w:style>
  <w:style w:type="paragraph" w:styleId="ListNumber3">
    <w:name w:val="List Number 3"/>
    <w:basedOn w:val="Normal"/>
    <w:rsid w:val="00B94A3C"/>
    <w:pPr>
      <w:numPr>
        <w:numId w:val="16"/>
      </w:numPr>
      <w:contextualSpacing/>
      <w:pPrChange w:id="30" w:author="v100 vs v200" w:date="2022-12-05T14:49:00Z">
        <w:pPr>
          <w:numPr>
            <w:numId w:val="16"/>
          </w:numPr>
          <w:tabs>
            <w:tab w:val="num" w:pos="926"/>
          </w:tabs>
          <w:spacing w:after="180"/>
          <w:ind w:left="926" w:hanging="360"/>
          <w:contextualSpacing/>
        </w:pPr>
      </w:pPrChange>
    </w:pPr>
    <w:rPr>
      <w:rPrChange w:id="30" w:author="v100 vs v200" w:date="2022-12-05T14:49:00Z">
        <w:rPr>
          <w:lang w:val="en-GB" w:eastAsia="en-US" w:bidi="ar-SA"/>
        </w:rPr>
      </w:rPrChange>
    </w:rPr>
  </w:style>
  <w:style w:type="paragraph" w:styleId="ListNumber4">
    <w:name w:val="List Number 4"/>
    <w:basedOn w:val="Normal"/>
    <w:rsid w:val="00B94A3C"/>
    <w:pPr>
      <w:numPr>
        <w:numId w:val="17"/>
      </w:numPr>
      <w:contextualSpacing/>
      <w:pPrChange w:id="31" w:author="v100 vs v200" w:date="2022-12-05T14:49:00Z">
        <w:pPr>
          <w:numPr>
            <w:numId w:val="17"/>
          </w:numPr>
          <w:tabs>
            <w:tab w:val="num" w:pos="1209"/>
          </w:tabs>
          <w:spacing w:after="180"/>
          <w:ind w:left="1209" w:hanging="360"/>
          <w:contextualSpacing/>
        </w:pPr>
      </w:pPrChange>
    </w:pPr>
    <w:rPr>
      <w:rPrChange w:id="31" w:author="v100 vs v200" w:date="2022-12-05T14:49:00Z">
        <w:rPr>
          <w:lang w:val="en-GB" w:eastAsia="en-US" w:bidi="ar-SA"/>
        </w:rPr>
      </w:rPrChange>
    </w:rPr>
  </w:style>
  <w:style w:type="paragraph" w:styleId="ListNumber5">
    <w:name w:val="List Number 5"/>
    <w:basedOn w:val="Normal"/>
    <w:rsid w:val="00B94A3C"/>
    <w:pPr>
      <w:numPr>
        <w:numId w:val="18"/>
      </w:numPr>
      <w:contextualSpacing/>
      <w:pPrChange w:id="32" w:author="v100 vs v200" w:date="2022-12-05T14:49:00Z">
        <w:pPr>
          <w:numPr>
            <w:numId w:val="18"/>
          </w:numPr>
          <w:tabs>
            <w:tab w:val="num" w:pos="1492"/>
          </w:tabs>
          <w:spacing w:after="180"/>
          <w:ind w:left="1492" w:hanging="360"/>
          <w:contextualSpacing/>
        </w:pPr>
      </w:pPrChange>
    </w:pPr>
    <w:rPr>
      <w:rPrChange w:id="32" w:author="v100 vs v200" w:date="2022-12-05T14:49:00Z">
        <w:rPr>
          <w:lang w:val="en-GB" w:eastAsia="en-US" w:bidi="ar-SA"/>
        </w:rPr>
      </w:rPrChange>
    </w:rPr>
  </w:style>
  <w:style w:type="paragraph" w:styleId="ListParagraph">
    <w:name w:val="List Paragraph"/>
    <w:basedOn w:val="Normal"/>
    <w:uiPriority w:val="34"/>
    <w:qFormat/>
    <w:rsid w:val="00B94A3C"/>
    <w:pPr>
      <w:ind w:left="720"/>
      <w:contextualSpacing/>
      <w:pPrChange w:id="33" w:author="v100 vs v200" w:date="2022-12-05T14:49:00Z">
        <w:pPr>
          <w:spacing w:after="180"/>
          <w:ind w:left="720"/>
        </w:pPr>
      </w:pPrChange>
    </w:pPr>
    <w:rPr>
      <w:rPrChange w:id="33" w:author="v100 vs v200" w:date="2022-12-05T14:49:00Z">
        <w:rPr>
          <w:lang w:val="en-GB" w:eastAsia="en-US" w:bidi="ar-SA"/>
        </w:rPr>
      </w:rPrChange>
    </w:rPr>
  </w:style>
  <w:style w:type="paragraph" w:styleId="MacroText">
    <w:name w:val="macro"/>
    <w:link w:val="MacroTextChar"/>
    <w:rsid w:val="00B94A3C"/>
    <w:pPr>
      <w:tabs>
        <w:tab w:val="left" w:pos="480"/>
        <w:tab w:val="left" w:pos="960"/>
        <w:tab w:val="left" w:pos="1440"/>
        <w:tab w:val="left" w:pos="1920"/>
        <w:tab w:val="left" w:pos="2400"/>
        <w:tab w:val="left" w:pos="2880"/>
        <w:tab w:val="left" w:pos="3360"/>
        <w:tab w:val="left" w:pos="3840"/>
        <w:tab w:val="left" w:pos="4320"/>
      </w:tabs>
      <w:pPrChange w:id="34" w:author="v100 vs v200" w:date="2022-12-05T14:49:00Z">
        <w:pPr>
          <w:tabs>
            <w:tab w:val="left" w:pos="480"/>
            <w:tab w:val="left" w:pos="960"/>
            <w:tab w:val="left" w:pos="1440"/>
            <w:tab w:val="left" w:pos="1920"/>
            <w:tab w:val="left" w:pos="2400"/>
            <w:tab w:val="left" w:pos="2880"/>
            <w:tab w:val="left" w:pos="3360"/>
            <w:tab w:val="left" w:pos="3840"/>
            <w:tab w:val="left" w:pos="4320"/>
          </w:tabs>
          <w:spacing w:after="180"/>
        </w:pPr>
      </w:pPrChange>
    </w:pPr>
    <w:rPr>
      <w:rFonts w:ascii="Consolas" w:hAnsi="Consolas"/>
      <w:lang w:eastAsia="en-US"/>
      <w:rPrChange w:id="34" w:author="v100 vs v200" w:date="2022-12-05T14:49:00Z">
        <w:rPr>
          <w:rFonts w:ascii="Courier New" w:hAnsi="Courier New" w:cs="Courier New"/>
          <w:lang w:val="en-GB" w:eastAsia="en-US" w:bidi="ar-SA"/>
        </w:rPr>
      </w:rPrChange>
    </w:rPr>
  </w:style>
  <w:style w:type="character" w:customStyle="1" w:styleId="MacroTextChar">
    <w:name w:val="Macro Text Char"/>
    <w:basedOn w:val="DefaultParagraphFont"/>
    <w:link w:val="MacroText"/>
    <w:rsid w:val="00E35878"/>
    <w:rPr>
      <w:rFonts w:ascii="Consolas" w:hAnsi="Consolas"/>
      <w:lang w:eastAsia="en-US"/>
    </w:rPr>
  </w:style>
  <w:style w:type="paragraph" w:styleId="MessageHeader">
    <w:name w:val="Message Header"/>
    <w:basedOn w:val="Normal"/>
    <w:link w:val="MessageHeaderChar"/>
    <w:rsid w:val="00B94A3C"/>
    <w:pPr>
      <w:pBdr>
        <w:top w:val="single" w:sz="6" w:space="1" w:color="auto"/>
        <w:left w:val="single" w:sz="6" w:space="1" w:color="auto"/>
        <w:bottom w:val="single" w:sz="6" w:space="1" w:color="auto"/>
        <w:right w:val="single" w:sz="6" w:space="1" w:color="auto"/>
      </w:pBdr>
      <w:shd w:val="pct20" w:color="auto" w:fill="auto"/>
      <w:spacing w:after="0"/>
      <w:ind w:left="1134" w:hanging="1134"/>
      <w:pPrChange w:id="35" w:author="v100 vs v200" w:date="2022-12-05T14:49:00Z">
        <w:pPr>
          <w:pBdr>
            <w:top w:val="single" w:sz="6" w:space="1" w:color="auto"/>
            <w:left w:val="single" w:sz="6" w:space="1" w:color="auto"/>
            <w:bottom w:val="single" w:sz="6" w:space="1" w:color="auto"/>
            <w:right w:val="single" w:sz="6" w:space="1" w:color="auto"/>
          </w:pBdr>
          <w:shd w:val="pct20" w:color="auto" w:fill="auto"/>
          <w:spacing w:after="180"/>
          <w:ind w:left="1134" w:hanging="1134"/>
        </w:pPr>
      </w:pPrChange>
    </w:pPr>
    <w:rPr>
      <w:rFonts w:ascii="Calibri Light" w:eastAsia="Yu Gothic Light" w:hAnsi="Calibri Light"/>
      <w:sz w:val="24"/>
      <w:szCs w:val="24"/>
      <w:rPrChange w:id="35" w:author="v100 vs v200" w:date="2022-12-05T14:49:00Z">
        <w:rPr>
          <w:rFonts w:ascii="Calibri Light" w:eastAsia="Yu Gothic Light" w:hAnsi="Calibri Light"/>
          <w:sz w:val="24"/>
          <w:szCs w:val="24"/>
          <w:lang w:val="en-GB" w:eastAsia="en-US" w:bidi="ar-SA"/>
        </w:rPr>
      </w:rPrChange>
    </w:rPr>
  </w:style>
  <w:style w:type="character" w:customStyle="1" w:styleId="MessageHeaderChar">
    <w:name w:val="Message Header Char"/>
    <w:basedOn w:val="DefaultParagraphFont"/>
    <w:link w:val="MessageHeader"/>
    <w:rsid w:val="00E35878"/>
    <w:rPr>
      <w:rFonts w:ascii="Calibri Light" w:eastAsia="Yu Gothic Light" w:hAnsi="Calibri Light"/>
      <w:sz w:val="24"/>
      <w:szCs w:val="24"/>
      <w:shd w:val="pct20" w:color="auto" w:fill="auto"/>
      <w:lang w:eastAsia="en-US"/>
    </w:rPr>
  </w:style>
  <w:style w:type="paragraph" w:styleId="NoSpacing">
    <w:name w:val="No Spacing"/>
    <w:uiPriority w:val="1"/>
    <w:qFormat/>
    <w:rsid w:val="00E35878"/>
    <w:rPr>
      <w:lang w:eastAsia="en-US"/>
    </w:rPr>
  </w:style>
  <w:style w:type="paragraph" w:styleId="NormalWeb">
    <w:name w:val="Normal (Web)"/>
    <w:basedOn w:val="Normal"/>
    <w:rsid w:val="00E35878"/>
    <w:rPr>
      <w:sz w:val="24"/>
      <w:szCs w:val="24"/>
    </w:rPr>
  </w:style>
  <w:style w:type="paragraph" w:styleId="NormalIndent">
    <w:name w:val="Normal Indent"/>
    <w:basedOn w:val="Normal"/>
    <w:rsid w:val="00E35878"/>
    <w:pPr>
      <w:ind w:left="720"/>
    </w:pPr>
  </w:style>
  <w:style w:type="paragraph" w:styleId="NoteHeading">
    <w:name w:val="Note Heading"/>
    <w:basedOn w:val="Normal"/>
    <w:next w:val="Normal"/>
    <w:link w:val="NoteHeadingChar"/>
    <w:rsid w:val="00B94A3C"/>
    <w:pPr>
      <w:spacing w:after="0"/>
      <w:pPrChange w:id="36" w:author="v100 vs v200" w:date="2022-12-05T14:49:00Z">
        <w:pPr>
          <w:spacing w:after="180"/>
        </w:pPr>
      </w:pPrChange>
    </w:pPr>
    <w:rPr>
      <w:rPrChange w:id="36" w:author="v100 vs v200" w:date="2022-12-05T14:49:00Z">
        <w:rPr>
          <w:lang w:val="en-GB" w:eastAsia="en-US" w:bidi="ar-SA"/>
        </w:rPr>
      </w:rPrChange>
    </w:rPr>
  </w:style>
  <w:style w:type="character" w:customStyle="1" w:styleId="NoteHeadingChar">
    <w:name w:val="Note Heading Char"/>
    <w:basedOn w:val="DefaultParagraphFont"/>
    <w:link w:val="NoteHeading"/>
    <w:rsid w:val="00E35878"/>
    <w:rPr>
      <w:lang w:eastAsia="en-US"/>
    </w:rPr>
  </w:style>
  <w:style w:type="paragraph" w:styleId="PlainText">
    <w:name w:val="Plain Text"/>
    <w:basedOn w:val="Normal"/>
    <w:link w:val="PlainTextChar"/>
    <w:rsid w:val="00B94A3C"/>
    <w:pPr>
      <w:spacing w:after="0"/>
      <w:pPrChange w:id="37" w:author="v100 vs v200" w:date="2022-12-05T14:49:00Z">
        <w:pPr>
          <w:spacing w:after="180"/>
        </w:pPr>
      </w:pPrChange>
    </w:pPr>
    <w:rPr>
      <w:rFonts w:ascii="Consolas" w:hAnsi="Consolas"/>
      <w:sz w:val="21"/>
      <w:szCs w:val="21"/>
      <w:rPrChange w:id="37" w:author="v100 vs v200" w:date="2022-12-05T14:49:00Z">
        <w:rPr>
          <w:rFonts w:ascii="Courier New" w:hAnsi="Courier New" w:cs="Courier New"/>
          <w:lang w:val="en-GB" w:eastAsia="en-US" w:bidi="ar-SA"/>
        </w:rPr>
      </w:rPrChange>
    </w:rPr>
  </w:style>
  <w:style w:type="character" w:customStyle="1" w:styleId="PlainTextChar">
    <w:name w:val="Plain Text Char"/>
    <w:basedOn w:val="DefaultParagraphFont"/>
    <w:link w:val="PlainText"/>
    <w:rsid w:val="00E35878"/>
    <w:rPr>
      <w:rFonts w:ascii="Consolas" w:hAnsi="Consolas"/>
      <w:sz w:val="21"/>
      <w:szCs w:val="21"/>
      <w:lang w:eastAsia="en-US"/>
    </w:rPr>
  </w:style>
  <w:style w:type="paragraph" w:styleId="Quote">
    <w:name w:val="Quote"/>
    <w:basedOn w:val="Normal"/>
    <w:next w:val="Normal"/>
    <w:link w:val="QuoteChar"/>
    <w:uiPriority w:val="29"/>
    <w:qFormat/>
    <w:rsid w:val="00E358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35878"/>
    <w:rPr>
      <w:i/>
      <w:iCs/>
      <w:color w:val="404040" w:themeColor="text1" w:themeTint="BF"/>
      <w:lang w:eastAsia="en-US"/>
    </w:rPr>
  </w:style>
  <w:style w:type="paragraph" w:styleId="Salutation">
    <w:name w:val="Salutation"/>
    <w:basedOn w:val="Normal"/>
    <w:next w:val="Normal"/>
    <w:link w:val="SalutationChar"/>
    <w:rsid w:val="00E35878"/>
  </w:style>
  <w:style w:type="character" w:customStyle="1" w:styleId="SalutationChar">
    <w:name w:val="Salutation Char"/>
    <w:basedOn w:val="DefaultParagraphFont"/>
    <w:link w:val="Salutation"/>
    <w:rsid w:val="00E35878"/>
    <w:rPr>
      <w:lang w:eastAsia="en-US"/>
    </w:rPr>
  </w:style>
  <w:style w:type="paragraph" w:styleId="Signature">
    <w:name w:val="Signature"/>
    <w:basedOn w:val="Normal"/>
    <w:link w:val="SignatureChar"/>
    <w:rsid w:val="00B94A3C"/>
    <w:pPr>
      <w:spacing w:after="0"/>
      <w:ind w:left="4252"/>
      <w:pPrChange w:id="38" w:author="v100 vs v200" w:date="2022-12-05T14:49:00Z">
        <w:pPr>
          <w:spacing w:after="180"/>
          <w:ind w:left="4252"/>
        </w:pPr>
      </w:pPrChange>
    </w:pPr>
    <w:rPr>
      <w:rPrChange w:id="38" w:author="v100 vs v200" w:date="2022-12-05T14:49:00Z">
        <w:rPr>
          <w:lang w:val="en-GB" w:eastAsia="en-US" w:bidi="ar-SA"/>
        </w:rPr>
      </w:rPrChange>
    </w:rPr>
  </w:style>
  <w:style w:type="character" w:customStyle="1" w:styleId="SignatureChar">
    <w:name w:val="Signature Char"/>
    <w:basedOn w:val="DefaultParagraphFont"/>
    <w:link w:val="Signature"/>
    <w:rsid w:val="00E35878"/>
    <w:rPr>
      <w:lang w:eastAsia="en-US"/>
    </w:rPr>
  </w:style>
  <w:style w:type="paragraph" w:styleId="Subtitle">
    <w:name w:val="Subtitle"/>
    <w:basedOn w:val="Normal"/>
    <w:next w:val="Normal"/>
    <w:link w:val="SubtitleChar"/>
    <w:qFormat/>
    <w:rsid w:val="00B94A3C"/>
    <w:pPr>
      <w:numPr>
        <w:ilvl w:val="1"/>
      </w:numPr>
      <w:spacing w:after="160"/>
      <w:pPrChange w:id="39" w:author="v100 vs v200" w:date="2022-12-05T14:49:00Z">
        <w:pPr>
          <w:spacing w:after="60"/>
          <w:jc w:val="center"/>
          <w:outlineLvl w:val="1"/>
        </w:pPr>
      </w:pPrChange>
    </w:pPr>
    <w:rPr>
      <w:rFonts w:ascii="Calibri" w:eastAsia="Yu Mincho" w:hAnsi="Calibri"/>
      <w:color w:val="5A5A5A"/>
      <w:spacing w:val="15"/>
      <w:sz w:val="22"/>
      <w:szCs w:val="22"/>
      <w:rPrChange w:id="39" w:author="v100 vs v200" w:date="2022-12-05T14:49:00Z">
        <w:rPr>
          <w:rFonts w:ascii="Calibri Light" w:eastAsia="Yu Gothic Light" w:hAnsi="Calibri Light"/>
          <w:sz w:val="24"/>
          <w:szCs w:val="24"/>
          <w:lang w:val="en-GB" w:eastAsia="en-US" w:bidi="ar-SA"/>
        </w:rPr>
      </w:rPrChange>
    </w:rPr>
  </w:style>
  <w:style w:type="character" w:customStyle="1" w:styleId="SubtitleChar">
    <w:name w:val="Subtitle Char"/>
    <w:basedOn w:val="DefaultParagraphFont"/>
    <w:link w:val="Subtitle"/>
    <w:rsid w:val="00E35878"/>
    <w:rPr>
      <w:rFonts w:ascii="Calibri" w:eastAsia="Yu Mincho" w:hAnsi="Calibri"/>
      <w:color w:val="5A5A5A"/>
      <w:spacing w:val="15"/>
      <w:sz w:val="22"/>
      <w:szCs w:val="22"/>
      <w:lang w:eastAsia="en-US"/>
    </w:rPr>
  </w:style>
  <w:style w:type="paragraph" w:styleId="TableofAuthorities">
    <w:name w:val="table of authorities"/>
    <w:basedOn w:val="Normal"/>
    <w:next w:val="Normal"/>
    <w:rsid w:val="00B94A3C"/>
    <w:pPr>
      <w:spacing w:after="0"/>
      <w:ind w:left="200" w:hanging="200"/>
      <w:pPrChange w:id="40" w:author="v100 vs v200" w:date="2022-12-05T14:49:00Z">
        <w:pPr>
          <w:spacing w:after="180"/>
          <w:ind w:left="200" w:hanging="200"/>
        </w:pPr>
      </w:pPrChange>
    </w:pPr>
    <w:rPr>
      <w:rPrChange w:id="40" w:author="v100 vs v200" w:date="2022-12-05T14:49:00Z">
        <w:rPr>
          <w:lang w:val="en-GB" w:eastAsia="en-US" w:bidi="ar-SA"/>
        </w:rPr>
      </w:rPrChange>
    </w:rPr>
  </w:style>
  <w:style w:type="paragraph" w:styleId="TableofFigures">
    <w:name w:val="table of figures"/>
    <w:basedOn w:val="Normal"/>
    <w:next w:val="Normal"/>
    <w:rsid w:val="00B94A3C"/>
    <w:pPr>
      <w:spacing w:after="0"/>
      <w:pPrChange w:id="41" w:author="v100 vs v200" w:date="2022-12-05T14:49:00Z">
        <w:pPr>
          <w:spacing w:after="180"/>
        </w:pPr>
      </w:pPrChange>
    </w:pPr>
    <w:rPr>
      <w:rPrChange w:id="41" w:author="v100 vs v200" w:date="2022-12-05T14:49:00Z">
        <w:rPr>
          <w:lang w:val="en-GB" w:eastAsia="en-US" w:bidi="ar-SA"/>
        </w:rPr>
      </w:rPrChange>
    </w:rPr>
  </w:style>
  <w:style w:type="paragraph" w:styleId="Title">
    <w:name w:val="Title"/>
    <w:basedOn w:val="Normal"/>
    <w:next w:val="Normal"/>
    <w:link w:val="TitleChar"/>
    <w:qFormat/>
    <w:rsid w:val="00B94A3C"/>
    <w:pPr>
      <w:spacing w:after="0"/>
      <w:contextualSpacing/>
      <w:pPrChange w:id="42" w:author="v100 vs v200" w:date="2022-12-05T14:49:00Z">
        <w:pPr>
          <w:spacing w:before="240" w:after="60"/>
          <w:jc w:val="center"/>
          <w:outlineLvl w:val="0"/>
        </w:pPr>
      </w:pPrChange>
    </w:pPr>
    <w:rPr>
      <w:rFonts w:ascii="Calibri Light" w:eastAsia="Yu Gothic Light" w:hAnsi="Calibri Light"/>
      <w:spacing w:val="-10"/>
      <w:kern w:val="28"/>
      <w:sz w:val="56"/>
      <w:szCs w:val="56"/>
      <w:rPrChange w:id="42" w:author="v100 vs v200" w:date="2022-12-05T14:49:00Z">
        <w:rPr>
          <w:rFonts w:ascii="Calibri Light" w:eastAsia="Yu Gothic Light" w:hAnsi="Calibri Light"/>
          <w:b/>
          <w:bCs/>
          <w:kern w:val="28"/>
          <w:sz w:val="32"/>
          <w:szCs w:val="32"/>
          <w:lang w:val="en-GB" w:eastAsia="en-US" w:bidi="ar-SA"/>
        </w:rPr>
      </w:rPrChange>
    </w:rPr>
  </w:style>
  <w:style w:type="character" w:customStyle="1" w:styleId="TitleChar">
    <w:name w:val="Title Char"/>
    <w:basedOn w:val="DefaultParagraphFont"/>
    <w:link w:val="Title"/>
    <w:rsid w:val="00E35878"/>
    <w:rPr>
      <w:rFonts w:ascii="Calibri Light" w:eastAsia="Yu Gothic Light" w:hAnsi="Calibri Light"/>
      <w:spacing w:val="-10"/>
      <w:kern w:val="28"/>
      <w:sz w:val="56"/>
      <w:szCs w:val="56"/>
      <w:lang w:eastAsia="en-US"/>
    </w:rPr>
  </w:style>
  <w:style w:type="paragraph" w:styleId="TOAHeading">
    <w:name w:val="toa heading"/>
    <w:basedOn w:val="Normal"/>
    <w:next w:val="Normal"/>
    <w:rsid w:val="00E3587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94A3C"/>
    <w:pPr>
      <w:pBdr>
        <w:top w:val="none" w:sz="0" w:space="0" w:color="auto"/>
      </w:pBdr>
      <w:spacing w:after="0"/>
      <w:ind w:left="0" w:firstLine="0"/>
      <w:outlineLvl w:val="9"/>
      <w:pPrChange w:id="43" w:author="v100 vs v200" w:date="2022-12-05T14:49:00Z">
        <w:pPr>
          <w:keepNext/>
          <w:spacing w:before="240" w:after="60"/>
        </w:pPr>
      </w:pPrChange>
    </w:pPr>
    <w:rPr>
      <w:rFonts w:ascii="Calibri Light" w:eastAsia="Yu Gothic Light" w:hAnsi="Calibri Light"/>
      <w:color w:val="2F5496"/>
      <w:sz w:val="32"/>
      <w:szCs w:val="32"/>
      <w:rPrChange w:id="43" w:author="v100 vs v200" w:date="2022-12-05T14:49:00Z">
        <w:rPr>
          <w:rFonts w:ascii="Calibri Light" w:eastAsia="Yu Gothic Light" w:hAnsi="Calibri Light"/>
          <w:b/>
          <w:bCs/>
          <w:kern w:val="32"/>
          <w:sz w:val="32"/>
          <w:szCs w:val="32"/>
          <w:lang w:val="en-GB" w:eastAsia="en-US" w:bidi="ar-SA"/>
        </w:rPr>
      </w:rPrChange>
    </w:rPr>
  </w:style>
  <w:style w:type="paragraph" w:styleId="Revision">
    <w:name w:val="Revision"/>
    <w:hidden/>
    <w:uiPriority w:val="99"/>
    <w:semiHidden/>
    <w:rsid w:val="00E358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package" Target="embeddings/Microsoft_Visio_Drawing4.vsdx"/><Relationship Id="rId32" Type="http://schemas.openxmlformats.org/officeDocument/2006/relationships/package" Target="embeddings/Microsoft_Visio_Drawing7.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1.vsd"/><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5C464-7382-4C40-823F-D5DC908E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13898</Words>
  <Characters>79221</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cp:revision>
  <cp:lastPrinted>2019-02-25T14:05:00Z</cp:lastPrinted>
  <dcterms:created xsi:type="dcterms:W3CDTF">2022-12-05T13:50:00Z</dcterms:created>
  <dcterms:modified xsi:type="dcterms:W3CDTF">2022-12-05T14:22:00Z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